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B6F8F" w14:textId="2B855D9C" w:rsidR="00096280" w:rsidRDefault="00096280" w:rsidP="00096280">
      <w:pPr>
        <w:pStyle w:val="CRCoverPage"/>
        <w:tabs>
          <w:tab w:val="right" w:pos="9639"/>
        </w:tabs>
        <w:spacing w:after="0"/>
        <w:rPr>
          <w:b/>
          <w:noProof/>
          <w:sz w:val="24"/>
        </w:rPr>
      </w:pPr>
      <w:r>
        <w:rPr>
          <w:b/>
          <w:noProof/>
          <w:sz w:val="24"/>
        </w:rPr>
        <w:t>3GPP TSG-SA WG6 Meeting #58</w:t>
      </w:r>
      <w:r>
        <w:rPr>
          <w:b/>
          <w:noProof/>
          <w:sz w:val="24"/>
        </w:rPr>
        <w:tab/>
        <w:t>S6-23</w:t>
      </w:r>
      <w:r w:rsidR="003E5064">
        <w:rPr>
          <w:b/>
          <w:noProof/>
          <w:sz w:val="24"/>
        </w:rPr>
        <w:t>3662</w:t>
      </w:r>
    </w:p>
    <w:p w14:paraId="33237447" w14:textId="77777777" w:rsidR="00096280" w:rsidRDefault="00096280" w:rsidP="00096280">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- 17</w:t>
      </w:r>
      <w:r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Pr>
          <w:b/>
          <w:noProof/>
          <w:sz w:val="22"/>
          <w:szCs w:val="22"/>
        </w:rPr>
        <w:t>2023</w:t>
      </w:r>
      <w:r>
        <w:rPr>
          <w:rFonts w:cs="Arial"/>
          <w:b/>
          <w:bCs/>
          <w:sz w:val="22"/>
        </w:rPr>
        <w:tab/>
      </w:r>
      <w:r>
        <w:rPr>
          <w:b/>
          <w:noProof/>
          <w:sz w:val="24"/>
        </w:rPr>
        <w:t>(revision of S6-23xxxx)</w:t>
      </w:r>
    </w:p>
    <w:p w14:paraId="7CB45193" w14:textId="11A6F0B6" w:rsidR="001E41F3" w:rsidRPr="0009628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4DE31" w:rsidR="001E41F3" w:rsidRPr="00410371" w:rsidRDefault="002066A0" w:rsidP="00E13F3D">
            <w:pPr>
              <w:pStyle w:val="CRCoverPage"/>
              <w:spacing w:after="0"/>
              <w:jc w:val="right"/>
              <w:rPr>
                <w:b/>
                <w:noProof/>
                <w:sz w:val="28"/>
              </w:rPr>
            </w:pPr>
            <w:r>
              <w:rPr>
                <w:b/>
                <w:noProof/>
                <w:sz w:val="28"/>
              </w:rPr>
              <w:t>23.</w:t>
            </w:r>
            <w:r w:rsidR="00D90641">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CEACD" w:rsidR="001E41F3" w:rsidRPr="00410371" w:rsidRDefault="003E5064" w:rsidP="00547111">
            <w:pPr>
              <w:pStyle w:val="CRCoverPage"/>
              <w:spacing w:after="0"/>
              <w:rPr>
                <w:rFonts w:hint="eastAsia"/>
                <w:noProof/>
                <w:lang w:eastAsia="zh-CN"/>
              </w:rPr>
            </w:pPr>
            <w:r w:rsidRPr="003E5064">
              <w:rPr>
                <w:rFonts w:hint="eastAsia"/>
                <w:b/>
                <w:noProof/>
                <w:sz w:val="28"/>
              </w:rPr>
              <w:t>0</w:t>
            </w:r>
            <w:r w:rsidRPr="003E5064">
              <w:rPr>
                <w:b/>
                <w:noProof/>
                <w:sz w:val="28"/>
              </w:rPr>
              <w:t>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89E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DFA9D" w:rsidR="001E41F3" w:rsidRPr="00410371" w:rsidRDefault="00D65127">
            <w:pPr>
              <w:pStyle w:val="CRCoverPage"/>
              <w:spacing w:after="0"/>
              <w:jc w:val="center"/>
              <w:rPr>
                <w:noProof/>
                <w:sz w:val="28"/>
              </w:rPr>
            </w:pPr>
            <w:r>
              <w:rPr>
                <w:b/>
                <w:noProof/>
                <w:sz w:val="28"/>
              </w:rPr>
              <w:t>18.</w:t>
            </w:r>
            <w:r w:rsidR="00D90641">
              <w:rPr>
                <w:b/>
                <w:noProof/>
                <w:sz w:val="28"/>
              </w:rPr>
              <w:t>1</w:t>
            </w:r>
            <w:r w:rsidR="00C75A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354B3" w:rsidR="00F25D98" w:rsidRDefault="003F03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30AB" w:rsidR="001E41F3" w:rsidRDefault="00680841">
            <w:pPr>
              <w:pStyle w:val="CRCoverPage"/>
              <w:spacing w:after="0"/>
              <w:ind w:left="100"/>
              <w:rPr>
                <w:noProof/>
                <w:lang w:eastAsia="zh-CN"/>
              </w:rPr>
            </w:pPr>
            <w:r w:rsidRPr="00680841">
              <w:rPr>
                <w:noProof/>
                <w:lang w:eastAsia="zh-CN"/>
              </w:rPr>
              <w:t>Floor override for multi-talker interworking with GSM-R</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8EAC4" w:rsidR="001E41F3" w:rsidRDefault="00816304">
            <w:pPr>
              <w:pStyle w:val="CRCoverPage"/>
              <w:spacing w:after="0"/>
              <w:ind w:left="100"/>
              <w:rPr>
                <w:noProof/>
                <w:lang w:eastAsia="zh-CN"/>
              </w:rPr>
            </w:pPr>
            <w:r>
              <w:rPr>
                <w:rFonts w:hint="eastAsia"/>
                <w:noProof/>
                <w:lang w:eastAsia="zh-CN"/>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F4A8" w:rsidR="001E41F3" w:rsidRDefault="00D65127">
            <w:pPr>
              <w:pStyle w:val="CRCoverPage"/>
              <w:spacing w:after="0"/>
              <w:ind w:left="100"/>
              <w:rPr>
                <w:noProof/>
              </w:rPr>
            </w:pPr>
            <w:r>
              <w:rPr>
                <w:noProof/>
              </w:rPr>
              <w:t>2023</w:t>
            </w:r>
            <w:r w:rsidR="00032DB9">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CEBB" w:rsidR="001E41F3" w:rsidRDefault="00D651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6ABBC" w:rsidR="001E41F3" w:rsidRDefault="00032DB9">
            <w:pPr>
              <w:pStyle w:val="CRCoverPage"/>
              <w:spacing w:after="0"/>
              <w:ind w:left="100"/>
              <w:rPr>
                <w:noProof/>
                <w:lang w:eastAsia="zh-CN"/>
              </w:rPr>
            </w:pPr>
            <w:r>
              <w:rPr>
                <w:rFonts w:hint="eastAsia"/>
                <w:noProof/>
                <w:lang w:eastAsia="zh-CN"/>
              </w:rPr>
              <w:t>R</w:t>
            </w:r>
            <w:r>
              <w:rPr>
                <w:noProof/>
                <w:lang w:eastAsia="zh-CN"/>
              </w:rPr>
              <w:t>el-19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2DB9" w14:paraId="1256F52C" w14:textId="77777777" w:rsidTr="00C578FA">
        <w:tc>
          <w:tcPr>
            <w:tcW w:w="2694" w:type="dxa"/>
            <w:gridSpan w:val="2"/>
            <w:tcBorders>
              <w:top w:val="single" w:sz="4" w:space="0" w:color="auto"/>
              <w:left w:val="single" w:sz="4" w:space="0" w:color="auto"/>
            </w:tcBorders>
          </w:tcPr>
          <w:p w14:paraId="52C87DB0" w14:textId="77777777" w:rsidR="00032DB9" w:rsidRDefault="00032DB9" w:rsidP="00032D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AD14" w14:textId="77777777" w:rsidR="002A518E" w:rsidRDefault="002066A0" w:rsidP="00772348">
            <w:pPr>
              <w:pStyle w:val="CRCoverPage"/>
              <w:spacing w:after="0"/>
              <w:ind w:left="100"/>
              <w:rPr>
                <w:noProof/>
                <w:lang w:eastAsia="zh-CN"/>
              </w:rPr>
            </w:pPr>
            <w:r>
              <w:rPr>
                <w:rFonts w:hint="eastAsia"/>
                <w:noProof/>
                <w:lang w:eastAsia="zh-CN"/>
              </w:rPr>
              <w:t>I</w:t>
            </w:r>
            <w:r>
              <w:rPr>
                <w:noProof/>
                <w:lang w:eastAsia="zh-CN"/>
              </w:rPr>
              <w:t xml:space="preserve">n </w:t>
            </w:r>
            <w:r w:rsidR="00064B35">
              <w:rPr>
                <w:noProof/>
                <w:lang w:eastAsia="zh-CN"/>
              </w:rPr>
              <w:t xml:space="preserve">current 23.283, </w:t>
            </w:r>
            <w:r w:rsidR="00772348">
              <w:rPr>
                <w:noProof/>
                <w:lang w:eastAsia="zh-CN"/>
              </w:rPr>
              <w:t xml:space="preserve">the multi-talker floor control feature is not supported. </w:t>
            </w:r>
          </w:p>
          <w:p w14:paraId="708AA7DE" w14:textId="01C84B74" w:rsidR="00772348" w:rsidRPr="00D65127" w:rsidRDefault="00772348" w:rsidP="00772348">
            <w:pPr>
              <w:pStyle w:val="CRCoverPage"/>
              <w:spacing w:after="0"/>
              <w:ind w:left="100"/>
              <w:rPr>
                <w:noProof/>
                <w:lang w:val="en-US" w:eastAsia="zh-CN"/>
              </w:rPr>
            </w:pPr>
            <w:r>
              <w:rPr>
                <w:rFonts w:hint="eastAsia"/>
                <w:noProof/>
                <w:lang w:val="en-US" w:eastAsia="zh-CN"/>
              </w:rPr>
              <w:t>S</w:t>
            </w:r>
            <w:r>
              <w:rPr>
                <w:noProof/>
                <w:lang w:val="en-US" w:eastAsia="zh-CN"/>
              </w:rPr>
              <w:t>uch multi-talker is required for interworking with GSM-R.</w:t>
            </w:r>
          </w:p>
        </w:tc>
      </w:tr>
      <w:tr w:rsidR="00032DB9" w14:paraId="4CA74D09" w14:textId="77777777" w:rsidTr="00C578FA">
        <w:tc>
          <w:tcPr>
            <w:tcW w:w="2694" w:type="dxa"/>
            <w:gridSpan w:val="2"/>
            <w:tcBorders>
              <w:left w:val="single" w:sz="4" w:space="0" w:color="auto"/>
            </w:tcBorders>
          </w:tcPr>
          <w:p w14:paraId="2D0866D6"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365DEF04" w14:textId="77777777" w:rsidR="00032DB9" w:rsidRDefault="00032DB9" w:rsidP="00032DB9">
            <w:pPr>
              <w:pStyle w:val="CRCoverPage"/>
              <w:spacing w:after="0"/>
              <w:rPr>
                <w:noProof/>
                <w:sz w:val="8"/>
                <w:szCs w:val="8"/>
              </w:rPr>
            </w:pPr>
          </w:p>
        </w:tc>
      </w:tr>
      <w:tr w:rsidR="00032DB9" w14:paraId="21016551" w14:textId="77777777" w:rsidTr="00C578FA">
        <w:tc>
          <w:tcPr>
            <w:tcW w:w="2694" w:type="dxa"/>
            <w:gridSpan w:val="2"/>
            <w:tcBorders>
              <w:left w:val="single" w:sz="4" w:space="0" w:color="auto"/>
            </w:tcBorders>
          </w:tcPr>
          <w:p w14:paraId="49433147" w14:textId="77777777" w:rsidR="00032DB9" w:rsidRDefault="00032DB9" w:rsidP="00032D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D09B60" w:rsidR="002A518E" w:rsidRDefault="00064B35" w:rsidP="00772348">
            <w:pPr>
              <w:pStyle w:val="CRCoverPage"/>
              <w:spacing w:after="0"/>
              <w:ind w:left="100"/>
              <w:rPr>
                <w:noProof/>
                <w:lang w:eastAsia="zh-CN"/>
              </w:rPr>
            </w:pPr>
            <w:r>
              <w:t xml:space="preserve">Add </w:t>
            </w:r>
            <w:r w:rsidR="00772348">
              <w:t xml:space="preserve">the multi-talker floor control </w:t>
            </w:r>
            <w:r w:rsidR="00CB1DC8">
              <w:t>using floor revoked</w:t>
            </w:r>
            <w:r w:rsidR="00CB1DC8">
              <w:rPr>
                <w:rFonts w:hint="eastAsia"/>
                <w:lang w:eastAsia="zh-CN"/>
              </w:rPr>
              <w:t>/floor</w:t>
            </w:r>
            <w:r w:rsidR="00CB1DC8">
              <w:rPr>
                <w:lang w:eastAsia="zh-CN"/>
              </w:rPr>
              <w:t xml:space="preserve"> </w:t>
            </w:r>
            <w:r w:rsidR="00CB1DC8">
              <w:rPr>
                <w:rFonts w:hint="eastAsia"/>
                <w:lang w:eastAsia="zh-CN"/>
              </w:rPr>
              <w:t>reject</w:t>
            </w:r>
            <w:r w:rsidR="00CB1DC8">
              <w:rPr>
                <w:lang w:eastAsia="zh-CN"/>
              </w:rPr>
              <w:t xml:space="preserve"> </w:t>
            </w:r>
            <w:r w:rsidR="00CB1DC8">
              <w:rPr>
                <w:rFonts w:hint="eastAsia"/>
                <w:lang w:eastAsia="zh-CN"/>
              </w:rPr>
              <w:t>message</w:t>
            </w:r>
            <w:r w:rsidR="00CB1DC8">
              <w:rPr>
                <w:lang w:eastAsia="zh-CN"/>
              </w:rPr>
              <w:t xml:space="preserve"> </w:t>
            </w:r>
            <w:r w:rsidR="00CB1DC8">
              <w:t>when the maximum number of simultaneous talkers is reached</w:t>
            </w:r>
            <w:r w:rsidR="00772348">
              <w:t>.</w:t>
            </w:r>
          </w:p>
        </w:tc>
      </w:tr>
      <w:tr w:rsidR="00032DB9" w14:paraId="1F886379" w14:textId="77777777" w:rsidTr="00C578FA">
        <w:tc>
          <w:tcPr>
            <w:tcW w:w="2694" w:type="dxa"/>
            <w:gridSpan w:val="2"/>
            <w:tcBorders>
              <w:left w:val="single" w:sz="4" w:space="0" w:color="auto"/>
            </w:tcBorders>
          </w:tcPr>
          <w:p w14:paraId="4D989623" w14:textId="77777777" w:rsidR="00032DB9" w:rsidRDefault="00032DB9" w:rsidP="00032DB9">
            <w:pPr>
              <w:pStyle w:val="CRCoverPage"/>
              <w:spacing w:after="0"/>
              <w:rPr>
                <w:b/>
                <w:i/>
                <w:noProof/>
                <w:sz w:val="8"/>
                <w:szCs w:val="8"/>
              </w:rPr>
            </w:pPr>
          </w:p>
        </w:tc>
        <w:tc>
          <w:tcPr>
            <w:tcW w:w="6946" w:type="dxa"/>
            <w:gridSpan w:val="9"/>
            <w:tcBorders>
              <w:right w:val="single" w:sz="4" w:space="0" w:color="auto"/>
            </w:tcBorders>
          </w:tcPr>
          <w:p w14:paraId="71C4A204" w14:textId="77777777" w:rsidR="00032DB9" w:rsidRDefault="00032DB9" w:rsidP="00032DB9">
            <w:pPr>
              <w:pStyle w:val="CRCoverPage"/>
              <w:spacing w:after="0"/>
              <w:rPr>
                <w:noProof/>
                <w:sz w:val="8"/>
                <w:szCs w:val="8"/>
              </w:rPr>
            </w:pPr>
          </w:p>
        </w:tc>
      </w:tr>
      <w:tr w:rsidR="00032DB9" w14:paraId="678D7BF9" w14:textId="77777777" w:rsidTr="00C578FA">
        <w:tc>
          <w:tcPr>
            <w:tcW w:w="2694" w:type="dxa"/>
            <w:gridSpan w:val="2"/>
            <w:tcBorders>
              <w:left w:val="single" w:sz="4" w:space="0" w:color="auto"/>
              <w:bottom w:val="single" w:sz="4" w:space="0" w:color="auto"/>
            </w:tcBorders>
          </w:tcPr>
          <w:p w14:paraId="4E5CE1B6" w14:textId="77777777" w:rsidR="00032DB9" w:rsidRDefault="00032DB9" w:rsidP="00032D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E81E" w:rsidR="00032DB9" w:rsidRDefault="00772348" w:rsidP="00032DB9">
            <w:pPr>
              <w:pStyle w:val="CRCoverPage"/>
              <w:spacing w:after="0"/>
              <w:ind w:left="100"/>
              <w:rPr>
                <w:noProof/>
              </w:rPr>
            </w:pPr>
            <w:r>
              <w:rPr>
                <w:noProof/>
              </w:rPr>
              <w:t xml:space="preserve">The multi-talker floor control for interworking with GSM-R is not </w:t>
            </w:r>
            <w:r w:rsidR="00CB1DC8">
              <w:rPr>
                <w:rFonts w:hint="eastAsia"/>
                <w:noProof/>
                <w:lang w:eastAsia="zh-CN"/>
              </w:rPr>
              <w:t>fully</w:t>
            </w:r>
            <w:r w:rsidR="00CB1DC8">
              <w:rPr>
                <w:noProof/>
              </w:rPr>
              <w:t xml:space="preserve"> </w:t>
            </w:r>
            <w:r>
              <w:rPr>
                <w:noProof/>
              </w:rPr>
              <w:t>supported.</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C376D" w:rsidR="001E41F3" w:rsidRDefault="00F61A52">
            <w:pPr>
              <w:pStyle w:val="CRCoverPage"/>
              <w:spacing w:after="0"/>
              <w:ind w:left="100"/>
              <w:rPr>
                <w:noProof/>
                <w:lang w:eastAsia="zh-CN"/>
              </w:rPr>
            </w:pPr>
            <w:r>
              <w:rPr>
                <w:rFonts w:hint="eastAsia"/>
                <w:noProof/>
                <w:lang w:eastAsia="zh-CN"/>
              </w:rPr>
              <w:t>(</w:t>
            </w:r>
            <w:r>
              <w:rPr>
                <w:noProof/>
                <w:lang w:eastAsia="zh-CN"/>
              </w:rPr>
              <w:t>new) 10.5.</w:t>
            </w:r>
            <w:r w:rsidR="000933B5">
              <w:rPr>
                <w:noProof/>
                <w:lang w:eastAsia="zh-CN"/>
              </w:rPr>
              <w:t>x</w:t>
            </w:r>
            <w:r>
              <w:rPr>
                <w:noProof/>
                <w:lang w:eastAsia="zh-CN"/>
              </w:rPr>
              <w:t>, (new) 10.5.</w:t>
            </w:r>
            <w:r w:rsidR="000933B5">
              <w:rPr>
                <w:noProof/>
                <w:lang w:eastAsia="zh-CN"/>
              </w:rPr>
              <w:t>y</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1678D965" w:rsidR="005A25E6" w:rsidRDefault="005A25E6" w:rsidP="005A25E6">
      <w:pPr>
        <w:outlineLvl w:val="0"/>
        <w:rPr>
          <w:highlight w:val="yellow"/>
        </w:rPr>
      </w:pPr>
      <w:bookmarkStart w:id="1" w:name="_Toc131120419"/>
      <w:r w:rsidRPr="005A25E6">
        <w:rPr>
          <w:highlight w:val="yellow"/>
        </w:rPr>
        <w:lastRenderedPageBreak/>
        <w:t>/******************** First Changes ********************/</w:t>
      </w:r>
    </w:p>
    <w:p w14:paraId="1CD4C07D" w14:textId="77777777" w:rsidR="003A0925" w:rsidRDefault="003A0925" w:rsidP="003A0925">
      <w:pPr>
        <w:pStyle w:val="3"/>
        <w:rPr>
          <w:ins w:id="2" w:author="gecuili" w:date="2023-11-06T21:50:00Z"/>
          <w:noProof/>
          <w:lang w:val="en-US"/>
        </w:rPr>
      </w:pPr>
      <w:bookmarkStart w:id="3" w:name="_Toc131196599"/>
      <w:ins w:id="4" w:author="gecuili" w:date="2023-11-06T21:50:00Z">
        <w:r>
          <w:rPr>
            <w:noProof/>
            <w:lang w:val="en-US"/>
          </w:rPr>
          <w:t>10.5.x</w:t>
        </w:r>
        <w:r>
          <w:rPr>
            <w:noProof/>
            <w:lang w:val="en-US"/>
          </w:rPr>
          <w:tab/>
        </w:r>
        <w:bookmarkStart w:id="5" w:name="_Hlk150197620"/>
        <w:r>
          <w:rPr>
            <w:noProof/>
            <w:lang w:val="en-US"/>
          </w:rPr>
          <w:t>Multi-talker floor control</w:t>
        </w:r>
        <w:bookmarkEnd w:id="5"/>
        <w:r>
          <w:rPr>
            <w:noProof/>
            <w:lang w:val="en-US"/>
          </w:rPr>
          <w:t xml:space="preserve"> using floor override, revoked, rejected on an interworking group homed in the LMR system</w:t>
        </w:r>
        <w:bookmarkEnd w:id="3"/>
      </w:ins>
    </w:p>
    <w:p w14:paraId="28E940CC" w14:textId="77777777" w:rsidR="003A0925" w:rsidRDefault="003A0925" w:rsidP="003A0925">
      <w:pPr>
        <w:rPr>
          <w:ins w:id="6" w:author="gecuili" w:date="2023-11-06T21:50:00Z"/>
        </w:rPr>
      </w:pPr>
      <w:ins w:id="7" w:author="gecuili" w:date="2023-11-06T21:50:00Z">
        <w:r>
          <w:t>Figure 10.5.x</w:t>
        </w:r>
        <w:r>
          <w:noBreakHyphen/>
          <w:t xml:space="preserve">1 shows the procedure for floor control on an interworking group homed in the LMR system. </w:t>
        </w:r>
      </w:ins>
    </w:p>
    <w:p w14:paraId="17678D3B" w14:textId="77777777" w:rsidR="003A0925" w:rsidRDefault="003A0925" w:rsidP="003A0925">
      <w:pPr>
        <w:rPr>
          <w:ins w:id="8" w:author="gecuili" w:date="2023-11-06T21:50:00Z"/>
        </w:rPr>
      </w:pPr>
      <w:ins w:id="9" w:author="gecuili" w:date="2023-11-06T21:50:00Z">
        <w:r>
          <w:t>Pre-conditions:</w:t>
        </w:r>
      </w:ins>
    </w:p>
    <w:p w14:paraId="7AA1CFF8" w14:textId="77777777" w:rsidR="003A0925" w:rsidRDefault="003A0925" w:rsidP="003A0925">
      <w:pPr>
        <w:pStyle w:val="B1"/>
        <w:rPr>
          <w:ins w:id="10" w:author="gecuili" w:date="2023-11-06T21:50:00Z"/>
        </w:rPr>
      </w:pPr>
      <w:ins w:id="11" w:author="gecuili" w:date="2023-11-06T21:50:00Z">
        <w:r>
          <w:t>1.</w:t>
        </w:r>
        <w:r>
          <w:tab/>
          <w:t xml:space="preserve">The interworking group is homed in the LMR system, and is configured to </w:t>
        </w:r>
        <w:r>
          <w:rPr>
            <w:lang w:eastAsia="zh-CN"/>
          </w:rPr>
          <w:t>support multi-talker control</w:t>
        </w:r>
        <w:r>
          <w:t xml:space="preserve"> </w:t>
        </w:r>
        <w:r>
          <w:rPr>
            <w:lang w:eastAsia="zh-CN"/>
          </w:rPr>
          <w:t>and audio mixing by the network is applied</w:t>
        </w:r>
        <w:r>
          <w:t>.</w:t>
        </w:r>
      </w:ins>
    </w:p>
    <w:p w14:paraId="2CB45E7F" w14:textId="77777777" w:rsidR="003A0925" w:rsidRDefault="003A0925" w:rsidP="003A0925">
      <w:pPr>
        <w:pStyle w:val="B1"/>
        <w:rPr>
          <w:ins w:id="12" w:author="gecuili" w:date="2023-11-06T21:50:00Z"/>
        </w:rPr>
      </w:pPr>
      <w:ins w:id="13" w:author="gecuili" w:date="2023-11-06T21:50:00Z">
        <w:r>
          <w:t>2.</w:t>
        </w:r>
        <w:r>
          <w:tab/>
          <w:t xml:space="preserve">The Floor control server is configured to locally filter competing floor control requests </w:t>
        </w:r>
        <w:r>
          <w:rPr>
            <w:lang w:val="en-US"/>
          </w:rPr>
          <w:t>before communicating with the IWF</w:t>
        </w:r>
        <w:r>
          <w:t>.</w:t>
        </w:r>
      </w:ins>
    </w:p>
    <w:p w14:paraId="1E99FC4A" w14:textId="77777777" w:rsidR="003A0925" w:rsidRDefault="003A0925" w:rsidP="003A0925">
      <w:pPr>
        <w:pStyle w:val="B1"/>
        <w:rPr>
          <w:ins w:id="14" w:author="gecuili" w:date="2023-11-06T21:50:00Z"/>
        </w:rPr>
      </w:pPr>
      <w:ins w:id="15" w:author="gecuili" w:date="2023-11-06T21:50:00Z">
        <w:r>
          <w:t>3.</w:t>
        </w:r>
        <w:r>
          <w:tab/>
        </w:r>
        <w:r>
          <w:rPr>
            <w:lang w:eastAsia="en-GB"/>
          </w:rPr>
          <w:t xml:space="preserve">Floor client A, Floor client B, </w:t>
        </w:r>
        <w:r>
          <w:t>and LMR users (represented by the IWF) are affiliated to that group.</w:t>
        </w:r>
      </w:ins>
    </w:p>
    <w:p w14:paraId="147067AC" w14:textId="209D2939" w:rsidR="003A0925" w:rsidRDefault="003A0925" w:rsidP="003A0925">
      <w:pPr>
        <w:pStyle w:val="B1"/>
        <w:rPr>
          <w:ins w:id="16" w:author="gecuili" w:date="2023-11-06T21:50:00Z"/>
        </w:rPr>
      </w:pPr>
      <w:ins w:id="17" w:author="gecuili" w:date="2023-11-06T21:50:00Z">
        <w:r>
          <w:t>4.</w:t>
        </w:r>
        <w:r>
          <w:tab/>
          <w:t>An interworking group call is ongoing involving MCPTT users and LMR users (represented by the IWF). The floor participant B and a</w:t>
        </w:r>
      </w:ins>
      <w:ins w:id="18" w:author="Huawei58" w:date="2023-11-07T22:25:00Z">
        <w:r w:rsidR="00274A4F">
          <w:t>n</w:t>
        </w:r>
      </w:ins>
      <w:ins w:id="19" w:author="gecuili" w:date="2023-11-06T21:50:00Z">
        <w:r>
          <w:t xml:space="preserve"> LMR user are granted the floor and talking now.</w:t>
        </w:r>
      </w:ins>
    </w:p>
    <w:p w14:paraId="3745DB38" w14:textId="77777777" w:rsidR="003A0925" w:rsidRDefault="003A0925" w:rsidP="003A0925">
      <w:pPr>
        <w:pStyle w:val="TH"/>
        <w:rPr>
          <w:ins w:id="20" w:author="gecuili" w:date="2023-11-06T21:50:00Z"/>
          <w:rFonts w:eastAsiaTheme="minorEastAsia"/>
        </w:rPr>
      </w:pPr>
      <w:ins w:id="21" w:author="gecuili" w:date="2023-11-06T21:50:00Z">
        <w:r w:rsidRPr="000601EF">
          <w:rPr>
            <w:rFonts w:eastAsiaTheme="minorEastAsia"/>
            <w:noProof/>
          </w:rPr>
          <mc:AlternateContent>
            <mc:Choice Requires="wpg">
              <w:drawing>
                <wp:inline distT="0" distB="0" distL="0" distR="0" wp14:anchorId="53791291" wp14:editId="66CA2CE6">
                  <wp:extent cx="4423834" cy="4431604"/>
                  <wp:effectExtent l="0" t="0" r="15240" b="26670"/>
                  <wp:docPr id="5" name="组合 4">
                    <a:extLst xmlns:a="http://schemas.openxmlformats.org/drawingml/2006/main">
                      <a:ext uri="{FF2B5EF4-FFF2-40B4-BE49-F238E27FC236}">
                        <a16:creationId xmlns:a16="http://schemas.microsoft.com/office/drawing/2014/main" id="{3A906688-F4D8-40B6-9C41-578F2702B30E}"/>
                      </a:ext>
                    </a:extLst>
                  </wp:docPr>
                  <wp:cNvGraphicFramePr/>
                  <a:graphic xmlns:a="http://schemas.openxmlformats.org/drawingml/2006/main">
                    <a:graphicData uri="http://schemas.microsoft.com/office/word/2010/wordprocessingGroup">
                      <wpg:wgp>
                        <wpg:cNvGrpSpPr/>
                        <wpg:grpSpPr>
                          <a:xfrm>
                            <a:off x="0" y="0"/>
                            <a:ext cx="4423834" cy="4431604"/>
                            <a:chOff x="0" y="0"/>
                            <a:chExt cx="4423834" cy="4431604"/>
                          </a:xfrm>
                        </wpg:grpSpPr>
                        <wps:wsp>
                          <wps:cNvPr id="2" name="任意多边形: 形状 2"/>
                          <wps:cNvSpPr/>
                          <wps:spPr>
                            <a:xfrm>
                              <a:off x="3773269"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60D6700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3" name="任意多边形: 形状 3"/>
                          <wps:cNvSpPr/>
                          <wps:spPr>
                            <a:xfrm>
                              <a:off x="2245193"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1D93E26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4" name="任意多边形: 形状 4"/>
                          <wps:cNvSpPr/>
                          <wps:spPr>
                            <a:xfrm>
                              <a:off x="1215410"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4D6175EA"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2EF56C73" w14:textId="77777777" w:rsidR="003A0925" w:rsidRDefault="003A0925" w:rsidP="003A0925">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wps:txbx>
                          <wps:bodyPr wrap="square" lIns="38100" tIns="38100" rIns="38100" bIns="38100" rtlCol="0" anchor="ctr"/>
                        </wps:wsp>
                        <wps:wsp>
                          <wps:cNvPr id="6" name="任意多边形: 形状 6"/>
                          <wps:cNvSpPr/>
                          <wps:spPr>
                            <a:xfrm>
                              <a:off x="130194"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184E347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0B3FBE6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(new talker)</w:t>
                                </w:r>
                              </w:p>
                            </w:txbxContent>
                          </wps:txbx>
                          <wps:bodyPr wrap="square" lIns="38100" tIns="38100" rIns="38100" bIns="38100" rtlCol="0" anchor="ctr"/>
                        </wps:wsp>
                        <wps:wsp>
                          <wps:cNvPr id="7" name="任意多边形: 形状 7"/>
                          <wps:cNvSpPr/>
                          <wps:spPr>
                            <a:xfrm>
                              <a:off x="1015582" y="973253"/>
                              <a:ext cx="850394" cy="204094"/>
                            </a:xfrm>
                            <a:custGeom>
                              <a:avLst/>
                              <a:gdLst>
                                <a:gd name="connsiteX0" fmla="*/ 0 w 850394"/>
                                <a:gd name="connsiteY0" fmla="*/ 102047 h 204094"/>
                                <a:gd name="connsiteX1" fmla="*/ 425197 w 850394"/>
                                <a:gd name="connsiteY1" fmla="*/ 0 h 204094"/>
                                <a:gd name="connsiteX2" fmla="*/ 850394 w 850394"/>
                                <a:gd name="connsiteY2" fmla="*/ 102047 h 204094"/>
                                <a:gd name="connsiteX3" fmla="*/ 425197 w 850394"/>
                                <a:gd name="connsiteY3" fmla="*/ 204094 h 204094"/>
                                <a:gd name="connsiteX4" fmla="*/ 425197 w 850394"/>
                                <a:gd name="connsiteY4" fmla="*/ 102047 h 204094"/>
                                <a:gd name="rtl" fmla="*/ 12000 w 850394"/>
                                <a:gd name="rtt" fmla="*/ 12000 h 204094"/>
                                <a:gd name="rtr" fmla="*/ 838394 w 85039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204094" stroke="0">
                                  <a:moveTo>
                                    <a:pt x="0" y="204094"/>
                                  </a:moveTo>
                                  <a:lnTo>
                                    <a:pt x="0" y="0"/>
                                  </a:lnTo>
                                  <a:lnTo>
                                    <a:pt x="850394" y="0"/>
                                  </a:lnTo>
                                  <a:lnTo>
                                    <a:pt x="850394" y="204094"/>
                                  </a:lnTo>
                                  <a:lnTo>
                                    <a:pt x="0" y="204094"/>
                                  </a:lnTo>
                                  <a:close/>
                                </a:path>
                                <a:path w="850394" h="204094" fill="none">
                                  <a:moveTo>
                                    <a:pt x="0" y="204094"/>
                                  </a:moveTo>
                                  <a:lnTo>
                                    <a:pt x="850394" y="204094"/>
                                  </a:lnTo>
                                  <a:lnTo>
                                    <a:pt x="850394" y="0"/>
                                  </a:lnTo>
                                  <a:lnTo>
                                    <a:pt x="0" y="0"/>
                                  </a:lnTo>
                                  <a:lnTo>
                                    <a:pt x="0" y="204094"/>
                                  </a:lnTo>
                                  <a:close/>
                                </a:path>
                              </a:pathLst>
                            </a:custGeom>
                            <a:noFill/>
                            <a:ln w="9000" cap="flat">
                              <a:noFill/>
                              <a:miter/>
                            </a:ln>
                          </wps:spPr>
                          <wps:txbx>
                            <w:txbxContent>
                              <w:p w14:paraId="27776076"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2. Floor request</w:t>
                                </w:r>
                              </w:p>
                            </w:txbxContent>
                          </wps:txbx>
                          <wps:bodyPr wrap="square" lIns="38100" tIns="38100" rIns="38100" bIns="38100" rtlCol="0" anchor="ctr"/>
                        </wps:wsp>
                        <wps:wsp>
                          <wps:cNvPr id="8" name="任意多边形: 形状 8"/>
                          <wps:cNvSpPr/>
                          <wps:spPr>
                            <a:xfrm>
                              <a:off x="469336" y="1150348"/>
                              <a:ext cx="2191934" cy="9000"/>
                            </a:xfrm>
                            <a:custGeom>
                              <a:avLst/>
                              <a:gdLst/>
                              <a:ahLst/>
                              <a:cxnLst/>
                              <a:rect l="l" t="t" r="r" b="b"/>
                              <a:pathLst>
                                <a:path w="2191934" h="9000" fill="none">
                                  <a:moveTo>
                                    <a:pt x="0" y="0"/>
                                  </a:moveTo>
                                  <a:lnTo>
                                    <a:pt x="2191934"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 name="任意多边形: 形状 10"/>
                          <wps:cNvSpPr/>
                          <wps:spPr>
                            <a:xfrm>
                              <a:off x="2949838" y="1770930"/>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29BC64D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7. IWF floor granted</w:t>
                                </w:r>
                              </w:p>
                            </w:txbxContent>
                          </wps:txbx>
                          <wps:bodyPr wrap="square" lIns="38100" tIns="38100" rIns="38100" bIns="38100" rtlCol="0" anchor="ctr"/>
                        </wps:wsp>
                        <wps:wsp>
                          <wps:cNvPr id="11" name="任意多边形: 形状 11"/>
                          <wps:cNvSpPr/>
                          <wps:spPr>
                            <a:xfrm rot="10800000" flipV="1">
                              <a:off x="2661269" y="1954760"/>
                              <a:ext cx="1433398" cy="139353"/>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g:grpSp>
                          <wpg:cNvPr id="13" name="Group 143"/>
                          <wpg:cNvGrpSpPr/>
                          <wpg:grpSpPr>
                            <a:xfrm flipH="1" flipV="1">
                              <a:off x="452315" y="2607494"/>
                              <a:ext cx="3627445" cy="296832"/>
                              <a:chOff x="452315" y="2607494"/>
                              <a:chExt cx="3627445" cy="296832"/>
                            </a:xfrm>
                          </wpg:grpSpPr>
                          <wps:wsp>
                            <wps:cNvPr id="49" name="任意多边形: 形状 49"/>
                            <wps:cNvSpPr/>
                            <wps:spPr>
                              <a:xfrm>
                                <a:off x="452315" y="2607494"/>
                                <a:ext cx="3627445" cy="296832"/>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50" name="Text 144"/>
                            <wps:cNvSpPr txBox="1"/>
                            <wps:spPr>
                              <a:xfrm flipV="1">
                                <a:off x="464315" y="2619494"/>
                                <a:ext cx="3603445" cy="272832"/>
                              </a:xfrm>
                              <a:prstGeom prst="rect">
                                <a:avLst/>
                              </a:prstGeom>
                              <a:noFill/>
                            </wps:spPr>
                            <wps:txbx>
                              <w:txbxContent>
                                <w:p w14:paraId="3B74402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11. Voice media (A)</w:t>
                                  </w:r>
                                </w:p>
                              </w:txbxContent>
                            </wps:txbx>
                            <wps:bodyPr wrap="square" lIns="38100" tIns="38100" rIns="38100" bIns="38100" rtlCol="0" anchor="ctr"/>
                          </wps:wsp>
                        </wpg:grpSp>
                        <wpg:grpSp>
                          <wpg:cNvPr id="14" name="组合 14">
                            <a:extLst>
                              <a:ext uri="{FF2B5EF4-FFF2-40B4-BE49-F238E27FC236}">
                                <a16:creationId xmlns:a16="http://schemas.microsoft.com/office/drawing/2014/main" id="{9BA824A2-7E9F-40CB-A7C2-D8634BB30502}"/>
                              </a:ext>
                            </a:extLst>
                          </wpg:cNvPr>
                          <wpg:cNvGrpSpPr/>
                          <wpg:grpSpPr>
                            <a:xfrm>
                              <a:off x="468813" y="319299"/>
                              <a:ext cx="3630356" cy="4112305"/>
                              <a:chOff x="468813" y="319300"/>
                              <a:chExt cx="3630356" cy="3289923"/>
                            </a:xfrm>
                          </wpg:grpSpPr>
                          <wps:wsp>
                            <wps:cNvPr id="45" name="任意多边形: 形状 45"/>
                            <wps:cNvSpPr/>
                            <wps:spPr>
                              <a:xfrm>
                                <a:off x="468813" y="334651"/>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46" name="任意多边形: 形状 46"/>
                            <wps:cNvSpPr/>
                            <wps:spPr>
                              <a:xfrm>
                                <a:off x="1552648" y="328424"/>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47" name="任意多边形: 形状 47"/>
                            <wps:cNvSpPr/>
                            <wps:spPr>
                              <a:xfrm>
                                <a:off x="4090169" y="330372"/>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48" name="任意多边形: 形状 48"/>
                            <wps:cNvSpPr/>
                            <wps:spPr>
                              <a:xfrm>
                                <a:off x="2669842" y="319300"/>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g:grpSp>
                        <wps:wsp>
                          <wps:cNvPr id="15" name="任意多边形: 形状 15"/>
                          <wps:cNvSpPr/>
                          <wps:spPr>
                            <a:xfrm>
                              <a:off x="2132155" y="1205438"/>
                              <a:ext cx="1052301" cy="228841"/>
                            </a:xfrm>
                            <a:custGeom>
                              <a:avLst/>
                              <a:gdLst>
                                <a:gd name="connsiteX0" fmla="*/ 0 w 1089578"/>
                                <a:gd name="connsiteY0" fmla="*/ 125969 h 251939"/>
                                <a:gd name="connsiteX1" fmla="*/ 544789 w 1089578"/>
                                <a:gd name="connsiteY1" fmla="*/ 0 h 251939"/>
                                <a:gd name="connsiteX2" fmla="*/ 1089578 w 1089578"/>
                                <a:gd name="connsiteY2" fmla="*/ 125969 h 251939"/>
                                <a:gd name="connsiteX3" fmla="*/ 544789 w 1089578"/>
                                <a:gd name="connsiteY3" fmla="*/ 251939 h 251939"/>
                                <a:gd name="connsiteX4" fmla="*/ 544789 w 1089578"/>
                                <a:gd name="connsiteY4" fmla="*/ 125969 h 251939"/>
                                <a:gd name="rtl" fmla="*/ 12000 w 1089578"/>
                                <a:gd name="rtt" fmla="*/ 12000 h 251939"/>
                                <a:gd name="rtr" fmla="*/ 1077578 w 1089578"/>
                                <a:gd name="rtb" fmla="*/ 239939 h 251939"/>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89578" h="251939" stroke="0">
                                  <a:moveTo>
                                    <a:pt x="0" y="0"/>
                                  </a:moveTo>
                                  <a:lnTo>
                                    <a:pt x="1089578" y="0"/>
                                  </a:lnTo>
                                  <a:lnTo>
                                    <a:pt x="1089578" y="251939"/>
                                  </a:lnTo>
                                  <a:lnTo>
                                    <a:pt x="0" y="251939"/>
                                  </a:lnTo>
                                  <a:lnTo>
                                    <a:pt x="0" y="0"/>
                                  </a:lnTo>
                                  <a:close/>
                                </a:path>
                                <a:path w="1089578" h="251939" fill="none">
                                  <a:moveTo>
                                    <a:pt x="0" y="0"/>
                                  </a:moveTo>
                                  <a:lnTo>
                                    <a:pt x="0" y="251939"/>
                                  </a:lnTo>
                                  <a:lnTo>
                                    <a:pt x="1089578" y="251939"/>
                                  </a:lnTo>
                                  <a:lnTo>
                                    <a:pt x="1089578" y="0"/>
                                  </a:lnTo>
                                  <a:lnTo>
                                    <a:pt x="0" y="0"/>
                                  </a:lnTo>
                                  <a:close/>
                                </a:path>
                              </a:pathLst>
                            </a:custGeom>
                            <a:solidFill>
                              <a:srgbClr val="FFFFFF"/>
                            </a:solidFill>
                            <a:ln w="3333" cap="flat">
                              <a:solidFill>
                                <a:srgbClr val="000000"/>
                              </a:solidFill>
                              <a:prstDash val="dash"/>
                              <a:miter/>
                            </a:ln>
                          </wps:spPr>
                          <wps:txbx>
                            <w:txbxContent>
                              <w:p w14:paraId="75CDE1AB"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3. Initial floor arbitration</w:t>
                                </w:r>
                              </w:p>
                            </w:txbxContent>
                          </wps:txbx>
                          <wps:bodyPr wrap="square" lIns="38100" tIns="38100" rIns="38100" bIns="38100" rtlCol="0" anchor="ctr"/>
                        </wps:wsp>
                        <wps:wsp>
                          <wps:cNvPr id="16" name="任意多边形: 形状 16"/>
                          <wps:cNvSpPr/>
                          <wps:spPr>
                            <a:xfrm>
                              <a:off x="2699091" y="1362576"/>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7657649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4.  IWF floor request</w:t>
                                </w:r>
                              </w:p>
                            </w:txbxContent>
                          </wps:txbx>
                          <wps:bodyPr wrap="square" lIns="38100" tIns="38100" rIns="38100" bIns="38100" rtlCol="0" anchor="ctr"/>
                        </wps:wsp>
                        <wps:wsp>
                          <wps:cNvPr id="17" name="任意多边形: 形状 17"/>
                          <wps:cNvSpPr/>
                          <wps:spPr>
                            <a:xfrm rot="10800000" flipH="1" flipV="1">
                              <a:off x="2693915" y="1569626"/>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8" name="任意多边形: 形状 18"/>
                          <wps:cNvSpPr/>
                          <wps:spPr>
                            <a:xfrm>
                              <a:off x="1064470" y="2373133"/>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11BADE4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9" name="任意多边形: 形状 19">
                            <a:extLst>
                              <a:ext uri="{FF2B5EF4-FFF2-40B4-BE49-F238E27FC236}">
                                <a16:creationId xmlns:a16="http://schemas.microsoft.com/office/drawing/2014/main" id="{C706F811-E29F-4E71-B1E6-7783A1A2926D}"/>
                              </a:ext>
                            </a:extLst>
                          </wps:cNvPr>
                          <wps:cNvSpPr/>
                          <wps:spPr>
                            <a:xfrm flipH="1" flipV="1">
                              <a:off x="1552647" y="341685"/>
                              <a:ext cx="2551308"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20" name="Rectangle">
                            <a:extLst>
                              <a:ext uri="{FF2B5EF4-FFF2-40B4-BE49-F238E27FC236}">
                                <a16:creationId xmlns:a16="http://schemas.microsoft.com/office/drawing/2014/main" id="{139CF07F-9088-4220-8C40-C50C9EFE0001}"/>
                              </a:ext>
                            </a:extLst>
                          </wps:cNvPr>
                          <wps:cNvSpPr/>
                          <wps:spPr>
                            <a:xfrm>
                              <a:off x="1964269" y="32487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48EE3983"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w:t>
                                </w:r>
                              </w:p>
                            </w:txbxContent>
                          </wps:txbx>
                          <wps:bodyPr wrap="square" lIns="38100" tIns="38100" rIns="38100" bIns="38100" rtlCol="0" anchor="ctr"/>
                        </wps:wsp>
                        <wps:wsp>
                          <wps:cNvPr id="21" name="任意多边形: 形状 21">
                            <a:extLst>
                              <a:ext uri="{FF2B5EF4-FFF2-40B4-BE49-F238E27FC236}">
                                <a16:creationId xmlns:a16="http://schemas.microsoft.com/office/drawing/2014/main" id="{13A1AAE7-4232-4AF8-8C04-B0556A545F4E}"/>
                              </a:ext>
                            </a:extLst>
                          </wps:cNvPr>
                          <wps:cNvSpPr/>
                          <wps:spPr>
                            <a:xfrm flipV="1">
                              <a:off x="488299" y="537145"/>
                              <a:ext cx="3608569"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22" name="Rectangle">
                            <a:extLst>
                              <a:ext uri="{FF2B5EF4-FFF2-40B4-BE49-F238E27FC236}">
                                <a16:creationId xmlns:a16="http://schemas.microsoft.com/office/drawing/2014/main" id="{E705C986-1A06-437D-B9E7-A52E558D863B}"/>
                              </a:ext>
                            </a:extLst>
                          </wps:cNvPr>
                          <wps:cNvSpPr/>
                          <wps:spPr>
                            <a:xfrm>
                              <a:off x="1955269" y="531592"/>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762129C2"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 and LMR user)</w:t>
                                </w:r>
                              </w:p>
                            </w:txbxContent>
                          </wps:txbx>
                          <wps:bodyPr wrap="square" lIns="38100" tIns="38100" rIns="38100" bIns="38100" rtlCol="0" anchor="ctr"/>
                        </wps:wsp>
                        <wps:wsp>
                          <wps:cNvPr id="23" name="任意多边形: 形状 23">
                            <a:extLst>
                              <a:ext uri="{FF2B5EF4-FFF2-40B4-BE49-F238E27FC236}">
                                <a16:creationId xmlns:a16="http://schemas.microsoft.com/office/drawing/2014/main" id="{EBCF1C18-A8E1-43E6-B966-9D60394B7A63}"/>
                              </a:ext>
                            </a:extLst>
                          </wps:cNvPr>
                          <wps:cNvSpPr/>
                          <wps:spPr>
                            <a:xfrm>
                              <a:off x="2957902" y="1570720"/>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14BE924"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5. IWF floor revoked</w:t>
                                </w:r>
                              </w:p>
                            </w:txbxContent>
                          </wps:txbx>
                          <wps:bodyPr wrap="square" lIns="38100" tIns="38100" rIns="38100" bIns="38100" rtlCol="0" anchor="ctr"/>
                        </wps:wsp>
                        <wps:wsp>
                          <wps:cNvPr id="24" name="任意多边形: 形状 24">
                            <a:extLst>
                              <a:ext uri="{FF2B5EF4-FFF2-40B4-BE49-F238E27FC236}">
                                <a16:creationId xmlns:a16="http://schemas.microsoft.com/office/drawing/2014/main" id="{F71D59E9-BD55-4A06-A3D8-1E9528C9E645}"/>
                              </a:ext>
                            </a:extLst>
                          </wps:cNvPr>
                          <wps:cNvSpPr/>
                          <wps:spPr>
                            <a:xfrm rot="10800000" flipV="1">
                              <a:off x="2674597" y="1739904"/>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5" name="任意多边形: 形状 25">
                            <a:extLst>
                              <a:ext uri="{FF2B5EF4-FFF2-40B4-BE49-F238E27FC236}">
                                <a16:creationId xmlns:a16="http://schemas.microsoft.com/office/drawing/2014/main" id="{37AA855E-BF29-42A5-B1EE-93E5CB99D826}"/>
                              </a:ext>
                            </a:extLst>
                          </wps:cNvPr>
                          <wps:cNvSpPr/>
                          <wps:spPr>
                            <a:xfrm>
                              <a:off x="1686718" y="1557738"/>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083BF90D"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6. Floor revoked</w:t>
                                </w:r>
                              </w:p>
                            </w:txbxContent>
                          </wps:txbx>
                          <wps:bodyPr wrap="square" lIns="38100" tIns="38100" rIns="38100" bIns="38100" rtlCol="0" anchor="ctr"/>
                        </wps:wsp>
                        <wps:wsp>
                          <wps:cNvPr id="26" name="任意多边形: 形状 26">
                            <a:extLst>
                              <a:ext uri="{FF2B5EF4-FFF2-40B4-BE49-F238E27FC236}">
                                <a16:creationId xmlns:a16="http://schemas.microsoft.com/office/drawing/2014/main" id="{022E5478-9B5D-4554-8D10-BA096D756A70}"/>
                              </a:ext>
                            </a:extLst>
                          </wps:cNvPr>
                          <wps:cNvSpPr/>
                          <wps:spPr>
                            <a:xfrm rot="10800000" flipV="1">
                              <a:off x="1566179" y="1754534"/>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7" name="任意多边形: 形状 27">
                            <a:extLst>
                              <a:ext uri="{FF2B5EF4-FFF2-40B4-BE49-F238E27FC236}">
                                <a16:creationId xmlns:a16="http://schemas.microsoft.com/office/drawing/2014/main" id="{831AC120-310C-49D1-AA6C-FA5E2E2363C6}"/>
                              </a:ext>
                            </a:extLst>
                          </wps:cNvPr>
                          <wps:cNvSpPr/>
                          <wps:spPr>
                            <a:xfrm>
                              <a:off x="700006" y="1800255"/>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FCE1BA5"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8. floor granted</w:t>
                                </w:r>
                              </w:p>
                            </w:txbxContent>
                          </wps:txbx>
                          <wps:bodyPr wrap="square" lIns="38100" tIns="38100" rIns="38100" bIns="38100" rtlCol="0" anchor="ctr"/>
                        </wps:wsp>
                        <wps:wsp>
                          <wps:cNvPr id="28" name="任意多边形: 形状 28">
                            <a:extLst>
                              <a:ext uri="{FF2B5EF4-FFF2-40B4-BE49-F238E27FC236}">
                                <a16:creationId xmlns:a16="http://schemas.microsoft.com/office/drawing/2014/main" id="{CA6939EF-4563-4AEB-BF61-C64EF2EFFACD}"/>
                              </a:ext>
                            </a:extLst>
                          </wps:cNvPr>
                          <wps:cNvSpPr/>
                          <wps:spPr>
                            <a:xfrm rot="10800000" flipV="1">
                              <a:off x="477813" y="1990093"/>
                              <a:ext cx="2176956" cy="94797"/>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29" name="任意多边形: 形状 29">
                            <a:extLst>
                              <a:ext uri="{FF2B5EF4-FFF2-40B4-BE49-F238E27FC236}">
                                <a16:creationId xmlns:a16="http://schemas.microsoft.com/office/drawing/2014/main" id="{48B7573D-2535-4808-8133-F8834675A1D8}"/>
                              </a:ext>
                            </a:extLst>
                          </wps:cNvPr>
                          <wps:cNvSpPr/>
                          <wps:spPr>
                            <a:xfrm>
                              <a:off x="2812237" y="2081014"/>
                              <a:ext cx="1448577"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2107846D"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9. IWF multi-talker floor taken</w:t>
                                </w:r>
                              </w:p>
                            </w:txbxContent>
                          </wps:txbx>
                          <wps:bodyPr wrap="square" lIns="38100" tIns="38100" rIns="38100" bIns="38100" rtlCol="0" anchor="ctr"/>
                        </wps:wsp>
                        <wps:wsp>
                          <wps:cNvPr id="30" name="任意多边形: 形状 30">
                            <a:extLst>
                              <a:ext uri="{FF2B5EF4-FFF2-40B4-BE49-F238E27FC236}">
                                <a16:creationId xmlns:a16="http://schemas.microsoft.com/office/drawing/2014/main" id="{386C18A8-8F06-4714-B48A-73C38D7A1FDA}"/>
                              </a:ext>
                            </a:extLst>
                          </wps:cNvPr>
                          <wps:cNvSpPr/>
                          <wps:spPr>
                            <a:xfrm rot="10800000" flipV="1">
                              <a:off x="2691952" y="2263180"/>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31" name="任意多边形: 形状 31">
                            <a:extLst>
                              <a:ext uri="{FF2B5EF4-FFF2-40B4-BE49-F238E27FC236}">
                                <a16:creationId xmlns:a16="http://schemas.microsoft.com/office/drawing/2014/main" id="{F235F2DA-1430-4BD9-B195-988A25E0384D}"/>
                              </a:ext>
                            </a:extLst>
                          </wps:cNvPr>
                          <wps:cNvSpPr/>
                          <wps:spPr>
                            <a:xfrm>
                              <a:off x="1561648" y="2091248"/>
                              <a:ext cx="1193994"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38700A43"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10. multi-talker floor taken</w:t>
                                </w:r>
                              </w:p>
                            </w:txbxContent>
                          </wps:txbx>
                          <wps:bodyPr wrap="square" lIns="38100" tIns="38100" rIns="38100" bIns="38100" rtlCol="0" anchor="ctr"/>
                        </wps:wsp>
                        <wps:wsp>
                          <wps:cNvPr id="32" name="任意多边形: 形状 32">
                            <a:extLst>
                              <a:ext uri="{FF2B5EF4-FFF2-40B4-BE49-F238E27FC236}">
                                <a16:creationId xmlns:a16="http://schemas.microsoft.com/office/drawing/2014/main" id="{C54E1213-FBCB-44F7-9554-C1F6A212B59C}"/>
                              </a:ext>
                            </a:extLst>
                          </wps:cNvPr>
                          <wps:cNvSpPr/>
                          <wps:spPr>
                            <a:xfrm rot="10800000" flipV="1">
                              <a:off x="1583534" y="2277810"/>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33" name="任意多边形: 形状 33">
                            <a:extLst>
                              <a:ext uri="{FF2B5EF4-FFF2-40B4-BE49-F238E27FC236}">
                                <a16:creationId xmlns:a16="http://schemas.microsoft.com/office/drawing/2014/main" id="{8694DD22-823F-4E6A-96CC-CB1965448721}"/>
                              </a:ext>
                            </a:extLst>
                          </wps:cNvPr>
                          <wps:cNvSpPr/>
                          <wps:spPr>
                            <a:xfrm flipV="1">
                              <a:off x="1552647" y="2846133"/>
                              <a:ext cx="2515113"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34" name="Rectangle">
                            <a:extLst>
                              <a:ext uri="{FF2B5EF4-FFF2-40B4-BE49-F238E27FC236}">
                                <a16:creationId xmlns:a16="http://schemas.microsoft.com/office/drawing/2014/main" id="{0EF79DB3-F081-4451-85CD-E93B8157F52B}"/>
                              </a:ext>
                            </a:extLst>
                          </wps:cNvPr>
                          <wps:cNvSpPr/>
                          <wps:spPr>
                            <a:xfrm>
                              <a:off x="1926161" y="284058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3D467CD0"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12. Voice media (A and LMR user)</w:t>
                                </w:r>
                              </w:p>
                            </w:txbxContent>
                          </wps:txbx>
                          <wps:bodyPr wrap="square" lIns="38100" tIns="38100" rIns="38100" bIns="38100" rtlCol="0" anchor="ctr"/>
                        </wps:wsp>
                        <wps:wsp>
                          <wps:cNvPr id="35" name="任意多边形: 形状 35">
                            <a:extLst>
                              <a:ext uri="{FF2B5EF4-FFF2-40B4-BE49-F238E27FC236}">
                                <a16:creationId xmlns:a16="http://schemas.microsoft.com/office/drawing/2014/main" id="{DA42FBCD-EA0B-4F8E-A028-7877340A9C92}"/>
                              </a:ext>
                            </a:extLst>
                          </wps:cNvPr>
                          <wps:cNvSpPr/>
                          <wps:spPr>
                            <a:xfrm>
                              <a:off x="1166547" y="3186049"/>
                              <a:ext cx="952441" cy="205982"/>
                            </a:xfrm>
                            <a:custGeom>
                              <a:avLst/>
                              <a:gdLst>
                                <a:gd name="connsiteX0" fmla="*/ 0 w 952441"/>
                                <a:gd name="connsiteY0" fmla="*/ 102991 h 205982"/>
                                <a:gd name="connsiteX1" fmla="*/ 476220 w 952441"/>
                                <a:gd name="connsiteY1" fmla="*/ 0 h 205982"/>
                                <a:gd name="connsiteX2" fmla="*/ 952441 w 952441"/>
                                <a:gd name="connsiteY2" fmla="*/ 102991 h 205982"/>
                                <a:gd name="connsiteX3" fmla="*/ 476220 w 952441"/>
                                <a:gd name="connsiteY3" fmla="*/ 205982 h 205982"/>
                                <a:gd name="connsiteX4" fmla="*/ 476220 w 952441"/>
                                <a:gd name="connsiteY4" fmla="*/ 102991 h 205982"/>
                                <a:gd name="rtl" fmla="*/ 12000 w 952441"/>
                                <a:gd name="rtt" fmla="*/ 12000 h 205982"/>
                                <a:gd name="rtr" fmla="*/ 940441 w 952441"/>
                                <a:gd name="rtb" fmla="*/ 193982 h 20598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05982" stroke="0">
                                  <a:moveTo>
                                    <a:pt x="0" y="0"/>
                                  </a:moveTo>
                                  <a:lnTo>
                                    <a:pt x="952441" y="0"/>
                                  </a:lnTo>
                                  <a:lnTo>
                                    <a:pt x="952441" y="205982"/>
                                  </a:lnTo>
                                  <a:lnTo>
                                    <a:pt x="0" y="205982"/>
                                  </a:lnTo>
                                  <a:lnTo>
                                    <a:pt x="0" y="0"/>
                                  </a:lnTo>
                                  <a:close/>
                                </a:path>
                                <a:path w="952441" h="205982" fill="none">
                                  <a:moveTo>
                                    <a:pt x="0" y="0"/>
                                  </a:moveTo>
                                  <a:lnTo>
                                    <a:pt x="0" y="205982"/>
                                  </a:lnTo>
                                  <a:lnTo>
                                    <a:pt x="952441" y="205982"/>
                                  </a:lnTo>
                                  <a:lnTo>
                                    <a:pt x="952441" y="0"/>
                                  </a:lnTo>
                                  <a:lnTo>
                                    <a:pt x="0" y="0"/>
                                  </a:lnTo>
                                  <a:close/>
                                </a:path>
                              </a:pathLst>
                            </a:custGeom>
                            <a:solidFill>
                              <a:srgbClr val="FFFFFF"/>
                            </a:solidFill>
                            <a:ln w="3333" cap="flat">
                              <a:solidFill>
                                <a:srgbClr val="000000"/>
                              </a:solidFill>
                              <a:miter/>
                            </a:ln>
                          </wps:spPr>
                          <wps:txbx>
                            <w:txbxContent>
                              <w:p w14:paraId="542F148C"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13. User wants to talk</w:t>
                                </w:r>
                              </w:p>
                            </w:txbxContent>
                          </wps:txbx>
                          <wps:bodyPr wrap="square" lIns="38100" tIns="38100" rIns="38100" bIns="38100" rtlCol="0" anchor="ctr"/>
                        </wps:wsp>
                        <wps:wsp>
                          <wps:cNvPr id="36" name="任意多边形: 形状 36">
                            <a:extLst>
                              <a:ext uri="{FF2B5EF4-FFF2-40B4-BE49-F238E27FC236}">
                                <a16:creationId xmlns:a16="http://schemas.microsoft.com/office/drawing/2014/main" id="{5ED74F78-BEAB-4415-86FF-5C83AD2AA205}"/>
                              </a:ext>
                            </a:extLst>
                          </wps:cNvPr>
                          <wps:cNvSpPr/>
                          <wps:spPr>
                            <a:xfrm>
                              <a:off x="1679068" y="3432770"/>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2D3428A9"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14. Floor request</w:t>
                                </w:r>
                              </w:p>
                            </w:txbxContent>
                          </wps:txbx>
                          <wps:bodyPr wrap="square" lIns="38100" tIns="38100" rIns="38100" bIns="38100" rtlCol="0" anchor="ctr"/>
                        </wps:wsp>
                        <wps:wsp>
                          <wps:cNvPr id="37" name="任意多边形: 形状 37">
                            <a:extLst>
                              <a:ext uri="{FF2B5EF4-FFF2-40B4-BE49-F238E27FC236}">
                                <a16:creationId xmlns:a16="http://schemas.microsoft.com/office/drawing/2014/main" id="{C4CBB8AA-1BD4-4B90-8BCD-3E5B4225AE96}"/>
                              </a:ext>
                            </a:extLst>
                          </wps:cNvPr>
                          <wps:cNvSpPr/>
                          <wps:spPr>
                            <a:xfrm rot="10800000" flipH="1" flipV="1">
                              <a:off x="1558529" y="3629566"/>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38" name="任意多边形: 形状 38">
                            <a:extLst>
                              <a:ext uri="{FF2B5EF4-FFF2-40B4-BE49-F238E27FC236}">
                                <a16:creationId xmlns:a16="http://schemas.microsoft.com/office/drawing/2014/main" id="{F005576A-7591-4172-851F-C657309AB20B}"/>
                              </a:ext>
                            </a:extLst>
                          </wps:cNvPr>
                          <wps:cNvSpPr/>
                          <wps:spPr>
                            <a:xfrm>
                              <a:off x="2658381" y="3441850"/>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4508A12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15.  IWF floor request</w:t>
                                </w:r>
                              </w:p>
                            </w:txbxContent>
                          </wps:txbx>
                          <wps:bodyPr wrap="square" lIns="38100" tIns="38100" rIns="38100" bIns="38100" rtlCol="0" anchor="ctr"/>
                        </wps:wsp>
                        <wps:wsp>
                          <wps:cNvPr id="39" name="任意多边形: 形状 39">
                            <a:extLst>
                              <a:ext uri="{FF2B5EF4-FFF2-40B4-BE49-F238E27FC236}">
                                <a16:creationId xmlns:a16="http://schemas.microsoft.com/office/drawing/2014/main" id="{F679B6E2-12E8-44B1-80F9-025BFB52A9CB}"/>
                              </a:ext>
                            </a:extLst>
                          </wps:cNvPr>
                          <wps:cNvSpPr/>
                          <wps:spPr>
                            <a:xfrm rot="10800000" flipH="1" flipV="1">
                              <a:off x="2653205" y="3648900"/>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40" name="任意多边形: 形状 40">
                            <a:extLst>
                              <a:ext uri="{FF2B5EF4-FFF2-40B4-BE49-F238E27FC236}">
                                <a16:creationId xmlns:a16="http://schemas.microsoft.com/office/drawing/2014/main" id="{31CF7468-C19D-42F9-AF1F-214F941DB2F7}"/>
                              </a:ext>
                            </a:extLst>
                          </wps:cNvPr>
                          <wps:cNvSpPr/>
                          <wps:spPr>
                            <a:xfrm>
                              <a:off x="2883273" y="3739514"/>
                              <a:ext cx="954284"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71B332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16. IWF floor rejected</w:t>
                                </w:r>
                              </w:p>
                            </w:txbxContent>
                          </wps:txbx>
                          <wps:bodyPr wrap="square" lIns="38100" tIns="38100" rIns="38100" bIns="38100" rtlCol="0" anchor="ctr"/>
                        </wps:wsp>
                        <wps:wsp>
                          <wps:cNvPr id="41" name="任意多边形: 形状 41">
                            <a:extLst>
                              <a:ext uri="{FF2B5EF4-FFF2-40B4-BE49-F238E27FC236}">
                                <a16:creationId xmlns:a16="http://schemas.microsoft.com/office/drawing/2014/main" id="{0EC6312D-9113-4D9B-845B-80D657F812E6}"/>
                              </a:ext>
                            </a:extLst>
                          </wps:cNvPr>
                          <wps:cNvSpPr/>
                          <wps:spPr>
                            <a:xfrm rot="10800000" flipV="1">
                              <a:off x="2669842" y="3908698"/>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42" name="任意多边形: 形状 42">
                            <a:extLst>
                              <a:ext uri="{FF2B5EF4-FFF2-40B4-BE49-F238E27FC236}">
                                <a16:creationId xmlns:a16="http://schemas.microsoft.com/office/drawing/2014/main" id="{34B5802A-1DB8-4ED3-B6F4-A46F43B44C1B}"/>
                              </a:ext>
                            </a:extLst>
                          </wps:cNvPr>
                          <wps:cNvSpPr/>
                          <wps:spPr>
                            <a:xfrm>
                              <a:off x="1681963" y="3726532"/>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69854A49"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17. Floor rejected</w:t>
                                </w:r>
                              </w:p>
                            </w:txbxContent>
                          </wps:txbx>
                          <wps:bodyPr wrap="square" lIns="38100" tIns="38100" rIns="38100" bIns="38100" rtlCol="0" anchor="ctr"/>
                        </wps:wsp>
                        <wps:wsp>
                          <wps:cNvPr id="43" name="任意多边形: 形状 43">
                            <a:extLst>
                              <a:ext uri="{FF2B5EF4-FFF2-40B4-BE49-F238E27FC236}">
                                <a16:creationId xmlns:a16="http://schemas.microsoft.com/office/drawing/2014/main" id="{20CE437F-E85C-4C97-96B6-FCD8CF97B962}"/>
                              </a:ext>
                            </a:extLst>
                          </wps:cNvPr>
                          <wps:cNvSpPr/>
                          <wps:spPr>
                            <a:xfrm rot="10800000" flipV="1">
                              <a:off x="1561424" y="3923328"/>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44" name="任意多边形: 形状 44">
                            <a:extLst>
                              <a:ext uri="{FF2B5EF4-FFF2-40B4-BE49-F238E27FC236}">
                                <a16:creationId xmlns:a16="http://schemas.microsoft.com/office/drawing/2014/main" id="{E2748613-4E2A-4AA6-83E8-CD5EF2EAFBC9}"/>
                              </a:ext>
                            </a:extLst>
                          </wps:cNvPr>
                          <wps:cNvSpPr/>
                          <wps:spPr>
                            <a:xfrm>
                              <a:off x="1092032" y="4054732"/>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397FAF8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9" name="任意多边形: 形状 9"/>
                          <wps:cNvSpPr/>
                          <wps:spPr>
                            <a:xfrm>
                              <a:off x="0" y="797479"/>
                              <a:ext cx="952441" cy="205982"/>
                            </a:xfrm>
                            <a:custGeom>
                              <a:avLst/>
                              <a:gdLst>
                                <a:gd name="connsiteX0" fmla="*/ 0 w 952441"/>
                                <a:gd name="connsiteY0" fmla="*/ 102991 h 205982"/>
                                <a:gd name="connsiteX1" fmla="*/ 476220 w 952441"/>
                                <a:gd name="connsiteY1" fmla="*/ 0 h 205982"/>
                                <a:gd name="connsiteX2" fmla="*/ 952441 w 952441"/>
                                <a:gd name="connsiteY2" fmla="*/ 102991 h 205982"/>
                                <a:gd name="connsiteX3" fmla="*/ 476220 w 952441"/>
                                <a:gd name="connsiteY3" fmla="*/ 205982 h 205982"/>
                                <a:gd name="connsiteX4" fmla="*/ 476220 w 952441"/>
                                <a:gd name="connsiteY4" fmla="*/ 102991 h 205982"/>
                                <a:gd name="rtl" fmla="*/ 12000 w 952441"/>
                                <a:gd name="rtt" fmla="*/ 12000 h 205982"/>
                                <a:gd name="rtr" fmla="*/ 940441 w 952441"/>
                                <a:gd name="rtb" fmla="*/ 193982 h 20598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05982" stroke="0">
                                  <a:moveTo>
                                    <a:pt x="0" y="0"/>
                                  </a:moveTo>
                                  <a:lnTo>
                                    <a:pt x="952441" y="0"/>
                                  </a:lnTo>
                                  <a:lnTo>
                                    <a:pt x="952441" y="205982"/>
                                  </a:lnTo>
                                  <a:lnTo>
                                    <a:pt x="0" y="205982"/>
                                  </a:lnTo>
                                  <a:lnTo>
                                    <a:pt x="0" y="0"/>
                                  </a:lnTo>
                                  <a:close/>
                                </a:path>
                                <a:path w="952441" h="205982" fill="none">
                                  <a:moveTo>
                                    <a:pt x="0" y="0"/>
                                  </a:moveTo>
                                  <a:lnTo>
                                    <a:pt x="0" y="205982"/>
                                  </a:lnTo>
                                  <a:lnTo>
                                    <a:pt x="952441" y="205982"/>
                                  </a:lnTo>
                                  <a:lnTo>
                                    <a:pt x="952441" y="0"/>
                                  </a:lnTo>
                                  <a:lnTo>
                                    <a:pt x="0" y="0"/>
                                  </a:lnTo>
                                  <a:close/>
                                </a:path>
                              </a:pathLst>
                            </a:custGeom>
                            <a:solidFill>
                              <a:srgbClr val="FFFFFF"/>
                            </a:solidFill>
                            <a:ln w="3333" cap="flat">
                              <a:solidFill>
                                <a:srgbClr val="000000"/>
                              </a:solidFill>
                              <a:miter/>
                            </a:ln>
                          </wps:spPr>
                          <wps:txbx>
                            <w:txbxContent>
                              <w:p w14:paraId="727CD1A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wps:txbx>
                          <wps:bodyPr wrap="square" lIns="38100" tIns="38100" rIns="38100" bIns="38100" rtlCol="0" anchor="ctr"/>
                        </wps:wsp>
                        <wps:wsp>
                          <wps:cNvPr id="12" name="任意多边形: 形状 12"/>
                          <wps:cNvSpPr/>
                          <wps:spPr>
                            <a:xfrm>
                              <a:off x="30885" y="2095821"/>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rgbClr val="FFFFFF"/>
                            </a:solidFill>
                            <a:ln w="3333" cap="flat">
                              <a:solidFill>
                                <a:srgbClr val="000000"/>
                              </a:solidFill>
                              <a:miter/>
                            </a:ln>
                          </wps:spPr>
                          <wps:txbx>
                            <w:txbxContent>
                              <w:p w14:paraId="39842C84"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g:wgp>
                    </a:graphicData>
                  </a:graphic>
                </wp:inline>
              </w:drawing>
            </mc:Choice>
            <mc:Fallback>
              <w:pict>
                <v:group w14:anchorId="53791291" id="组合 4" o:spid="_x0000_s1026" style="width:348.35pt;height:348.95pt;mso-position-horizontal-relative:char;mso-position-vertical-relative:line" coordsize="44238,44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">
                  <v:shape id="任意多边形: 形状 2" o:spid="_x0000_s1027" style="position:absolute;left:37732;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60D6700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3" o:spid="_x0000_s1028" style="position:absolute;left:22451;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1D93E26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4" o:spid="_x0000_s1029" style="position:absolute;left:12154;top:86;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4D6175EA"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2EF56C73" w14:textId="77777777" w:rsidR="003A0925" w:rsidRDefault="003A0925" w:rsidP="003A0925">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v:textbox>
                  </v:shape>
                  <v:shape id="任意多边形: 形状 6" o:spid="_x0000_s1030" style="position:absolute;left:1301;top:109;width:6506;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184E347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0B3FBE6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(new talker)</w:t>
                          </w:r>
                        </w:p>
                      </w:txbxContent>
                    </v:textbox>
                  </v:shape>
                  <v:shape id="任意多边形: 形状 7" o:spid="_x0000_s1031" style="position:absolute;left:10155;top:9732;width:8504;height:2041;visibility:visible;mso-wrap-style:square;v-text-anchor:middle" coordsize="85039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" adj="-11796480,,5400" path="m,204094nsl,,850394,r,204094l,204094xem,204094nfl850394,204094,850394,,,,,204094xe" filled="f" stroked="f" strokeweight=".25mm">
                    <v:stroke joinstyle="miter"/>
                    <v:formulas/>
                    <v:path arrowok="t" o:connecttype="custom" o:connectlocs="0,102047;425197,0;850394,102047;425197,204094;425197,102047" o:connectangles="0,0,0,0,0" textboxrect="12000,12000,838394,192094"/>
                    <v:textbox inset="3pt,3pt,3pt,3pt">
                      <w:txbxContent>
                        <w:p w14:paraId="27776076"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2. Floor request</w:t>
                          </w:r>
                        </w:p>
                      </w:txbxContent>
                    </v:textbox>
                  </v:shape>
                  <v:shape id="任意多边形: 形状 8" o:spid="_x0000_s1032" style="position:absolute;left:4693;top:11503;width:21919;height:90;visibility:visible;mso-wrap-style:square;v-text-anchor:top" coordsize="219193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" path="m,nfl2191934,e" fillcolor="#f0f0f0" strokecolor="#404040" strokeweight=".09258mm">
                    <v:fill angle="180" focus="100%" type="gradient">
                      <o:fill v:ext="view" type="gradientUnscaled"/>
                    </v:fill>
                    <v:stroke endarrow="block" joinstyle="miter"/>
                    <v:path arrowok="t"/>
                  </v:shape>
                  <v:shape id="任意多边形: 形状 10" o:spid="_x0000_s1033" style="position:absolute;left:29498;top:17709;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29BC64D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7. IWF floor granted</w:t>
                          </w:r>
                        </w:p>
                      </w:txbxContent>
                    </v:textbox>
                  </v:shape>
                  <v:shape id="任意多边形: 形状 11" o:spid="_x0000_s1034" style="position:absolute;left:26612;top:19547;width:14334;height:1394;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group id="Group 143" o:spid="_x0000_s1035" style="position:absolute;left:4523;top:26074;width:36274;height:2969;flip:x y" coordorigin="4523,26074" coordsize="36274,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">
                    <v:shape id="任意多边形: 形状 49" o:spid="_x0000_s1036" style="position:absolute;left:4523;top:26074;width:36274;height:2969;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" path="m,148416nsl244850,r,97955l3627445,97955r,100923l244850,198878r,97954l,148416xem,148416nfl244850,r,97955l3627445,97955r,100923l244850,198878r,97954l,148416xe" fillcolor="#b4c6dc" strokeweight=".08889mm">
                      <v:stroke joinstyle="miter"/>
                      <v:path arrowok="t"/>
                    </v:shape>
                    <v:shapetype id="_x0000_t202" coordsize="21600,21600" o:spt="202" path="m,l,21600r21600,l21600,xe">
                      <v:stroke joinstyle="miter"/>
                      <v:path gradientshapeok="t" o:connecttype="rect"/>
                    </v:shapetype>
                    <v:shape id="Text 144" o:spid="_x0000_s1037" type="#_x0000_t202" style="position:absolute;left:4643;top:26194;width:36034;height:272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" filled="f" stroked="f">
                      <v:textbox inset="3pt,3pt,3pt,3pt">
                        <w:txbxContent>
                          <w:p w14:paraId="3B74402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11. Voice media (A)</w:t>
                            </w:r>
                          </w:p>
                        </w:txbxContent>
                      </v:textbox>
                    </v:shape>
                  </v:group>
                  <v:group id="组合 14" o:spid="_x0000_s1038" style="position:absolute;left:4688;top:3192;width:36303;height:41124" coordorigin="4688,3193" coordsize="36303,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45" o:spid="_x0000_s1039" style="position:absolute;left:4688;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46" o:spid="_x0000_s1040" style="position:absolute;left:15526;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" path="m,nfl,3274572e" filled="f" strokeweight=".04447mm">
                      <v:stroke joinstyle="miter"/>
                      <v:path arrowok="t" o:connecttype="custom" o:connectlocs="0,1637286;4500,0;9000,1637286;4500,3274572;4500,1637286" o:connectangles="0,0,0,0,0"/>
                    </v:shape>
                    <v:shape id="任意多边形: 形状 47" o:spid="_x0000_s1041" style="position:absolute;left:40901;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" path="m,nfl,3267163e" filled="f" strokeweight=".04447mm">
                      <v:stroke joinstyle="miter"/>
                      <v:path arrowok="t" o:connecttype="custom" o:connectlocs="0,1633582;4500,0;9000,1633582;4500,3267163;4500,1633582" o:connectangles="0,0,0,0,0"/>
                    </v:shape>
                    <v:shape id="任意多边形: 形状 48" o:spid="_x0000_s1042" style="position:absolute;left:26698;top:3193;width:90;height:32868;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" path="m,nfl,3286836e" filled="f" strokeweight=".04447mm">
                      <v:stroke joinstyle="miter"/>
                      <v:path arrowok="t" o:connecttype="custom" o:connectlocs="0,1643418;4500,0;9000,1643418;4500,3286836;4500,1643418" o:connectangles="0,0,0,0,0"/>
                    </v:shape>
                  </v:group>
                  <v:shape id="任意多边形: 形状 15" o:spid="_x0000_s1043" style="position:absolute;left:21321;top:12054;width:10523;height:2288;visibility:visible;mso-wrap-style:square;v-text-anchor:middle" coordsize="1089578,2519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" adj="-11796480,,5400" path="m,nsl1089578,r,251939l,251939,,xem,nfl,251939r1089578,l1089578,,,xe" strokeweight=".09258mm">
                    <v:stroke dashstyle="dash" joinstyle="miter"/>
                    <v:formulas/>
                    <v:path arrowok="t" o:connecttype="custom" o:connectlocs="0,114420;526151,0;1052301,114420;526151,228841;526151,114420" o:connectangles="0,0,0,0,0" textboxrect="12000,12000,1077578,239939"/>
                    <v:textbox inset="3pt,3pt,3pt,3pt">
                      <w:txbxContent>
                        <w:p w14:paraId="75CDE1AB"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3. Initial floor arbitration</w:t>
                          </w:r>
                        </w:p>
                      </w:txbxContent>
                    </v:textbox>
                  </v:shape>
                  <v:shape id="任意多边形: 形状 16" o:spid="_x0000_s1044" style="position:absolute;left:26990;top:13625;width:14212;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7657649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4.  IWF floor request</w:t>
                          </w:r>
                        </w:p>
                      </w:txbxContent>
                    </v:textbox>
                  </v:shape>
                  <v:shape id="任意多边形: 形状 17" o:spid="_x0000_s1045" style="position:absolute;left:26939;top:15696;width:14211;height:90;rotation:180;flip:x 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" path="m,nfl1421109,e" fillcolor="#f0f0f0" strokecolor="#404040" strokeweight=".09258mm">
                    <v:fill angle="180" focus="100%" type="gradient">
                      <o:fill v:ext="view" type="gradientUnscaled"/>
                    </v:fill>
                    <v:stroke endarrow="block" joinstyle="miter"/>
                    <v:path arrowok="t"/>
                  </v:shape>
                  <v:shape id="任意多边形: 形状 18" o:spid="_x0000_s1046" style="position:absolute;left:10644;top:23731;width:9525;height:2429;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11BADE4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9" o:spid="_x0000_s1047" style="position:absolute;left:15526;top:3416;width:25513;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" path="m,148416nsl244850,r,97955l3627445,97955r,100923l244850,198878r,97954l,148416xem,148416nfl244850,r,97955l3627445,97955r,100923l244850,198878r,97954l,148416xe" fillcolor="#b4c6dc" strokeweight=".08889mm">
                    <v:stroke joinstyle="miter"/>
                    <v:path arrowok="t"/>
                  </v:shape>
                  <v:shape id="Rectangle" o:spid="_x0000_s1048" style="position:absolute;left:19642;top:3248;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" adj="-11796480,,5400" path="m,nsl1800000,r,450000l,450000,,xem,nfl1800000,r,450000l,450000,,xe" filled="f" stroked="f" strokeweight=".25mm">
                    <v:stroke joinstyle="miter"/>
                    <v:formulas/>
                    <v:path arrowok="t" o:connecttype="custom" textboxrect="0,0,1800000,450000"/>
                    <v:textbox inset="3pt,3pt,3pt,3pt">
                      <w:txbxContent>
                        <w:p w14:paraId="48EE3983"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w:t>
                          </w:r>
                        </w:p>
                      </w:txbxContent>
                    </v:textbox>
                  </v:shape>
                  <v:shape id="任意多边形: 形状 21" o:spid="_x0000_s1049" style="position:absolute;left:4882;top:5371;width:36086;height:2968;flip: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" path="m,148416nsl244850,r,97955l3627445,97955r,100923l244850,198878r,97954l,148416xem,148416nfl244850,r,97955l3627445,97955r,100923l244850,198878r,97954l,148416xe" fillcolor="#b4c6dc" strokeweight=".08889mm">
                    <v:stroke joinstyle="miter"/>
                    <v:path arrowok="t"/>
                  </v:shape>
                  <v:shape id="Rectangle" o:spid="_x0000_s1050" style="position:absolute;left:19552;top:5315;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" adj="-11796480,,5400" path="m,nsl1800000,r,450000l,450000,,xem,nfl1800000,r,450000l,450000,,xe" filled="f" stroked="f" strokeweight=".25mm">
                    <v:stroke joinstyle="miter"/>
                    <v:formulas/>
                    <v:path arrowok="t" o:connecttype="custom" textboxrect="0,0,1800000,450000"/>
                    <v:textbox inset="3pt,3pt,3pt,3pt">
                      <w:txbxContent>
                        <w:p w14:paraId="762129C2"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 and LMR user)</w:t>
                          </w:r>
                        </w:p>
                      </w:txbxContent>
                    </v:textbox>
                  </v:shape>
                  <v:shape id="任意多边形: 形状 23" o:spid="_x0000_s1051" style="position:absolute;left:29579;top:15707;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714BE924"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5. IWF floor revoked</w:t>
                          </w:r>
                        </w:p>
                      </w:txbxContent>
                    </v:textbox>
                  </v:shape>
                  <v:shape id="任意多边形: 形状 24" o:spid="_x0000_s1052" style="position:absolute;left:26745;top:17399;width:14201;height:604;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" path="m,nfl2195488,e" fillcolor="#f0f0f0" strokecolor="#404040" strokeweight=".09258mm">
                    <v:fill angle="180" focus="100%" type="gradient">
                      <o:fill v:ext="view" type="gradientUnscaled"/>
                    </v:fill>
                    <v:stroke endarrow="block" joinstyle="miter"/>
                    <v:path arrowok="t"/>
                  </v:shape>
                  <v:shape id="任意多边形: 形状 25" o:spid="_x0000_s1053" style="position:absolute;left:16867;top:15577;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083BF90D"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6. Floor revoked</w:t>
                          </w:r>
                        </w:p>
                      </w:txbxContent>
                    </v:textbox>
                  </v:shape>
                  <v:shape id="任意多边形: 形状 26" o:spid="_x0000_s1054" style="position:absolute;left:15661;top:17545;width:11082;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" path="m,nfl2195488,e" fillcolor="#f0f0f0" strokecolor="#404040" strokeweight=".09258mm">
                    <v:fill angle="180" focus="100%" type="gradient">
                      <o:fill v:ext="view" type="gradientUnscaled"/>
                    </v:fill>
                    <v:stroke endarrow="block" joinstyle="miter"/>
                    <v:path arrowok="t"/>
                  </v:shape>
                  <v:shape id="任意多边形: 形状 27" o:spid="_x0000_s1055" style="position:absolute;left:7000;top:18002;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7FCE1BA5"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8. floor granted</w:t>
                          </w:r>
                        </w:p>
                      </w:txbxContent>
                    </v:textbox>
                  </v:shape>
                  <v:shape id="任意多边形: 形状 28" o:spid="_x0000_s1056" style="position:absolute;left:4778;top:19900;width:21769;height:94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" path="m,nfl2195488,e" fillcolor="#f0f0f0" strokecolor="#404040" strokeweight=".09258mm">
                    <v:fill angle="180" focus="100%" type="gradient">
                      <o:fill v:ext="view" type="gradientUnscaled"/>
                    </v:fill>
                    <v:stroke endarrow="block" joinstyle="miter"/>
                    <v:path arrowok="t"/>
                  </v:shape>
                  <v:shape id="任意多边形: 形状 29" o:spid="_x0000_s1057" style="position:absolute;left:28122;top:20810;width:14486;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724289,0;1448577,102047;724289,204094;724289,102047" o:connectangles="0,0,0,0,0" textboxrect="12000,12000,872410,192094"/>
                    <v:textbox inset="3pt,3pt,3pt,3pt">
                      <w:txbxContent>
                        <w:p w14:paraId="2107846D"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9. IWF multi-talker floor taken</w:t>
                          </w:r>
                        </w:p>
                      </w:txbxContent>
                    </v:textbox>
                  </v:shape>
                  <v:shape id="任意多边形: 形状 30" o:spid="_x0000_s1058" style="position:absolute;left:26919;top:22631;width:14201;height:605;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31" o:spid="_x0000_s1059" style="position:absolute;left:15616;top:20912;width:11940;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596998,0;1193994,102047;596998,204094;596998,102047" o:connectangles="0,0,0,0,0" textboxrect="12000,12000,872410,192094"/>
                    <v:textbox inset="3pt,3pt,3pt,3pt">
                      <w:txbxContent>
                        <w:p w14:paraId="38700A43"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10. multi-talker floor taken</w:t>
                          </w:r>
                        </w:p>
                      </w:txbxContent>
                    </v:textbox>
                  </v:shape>
                  <v:shape id="任意多边形: 形状 32" o:spid="_x0000_s1060" style="position:absolute;left:15835;top:22778;width:11081;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33" o:spid="_x0000_s1061" style="position:absolute;left:15526;top:28461;width:25151;height:2968;flip: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" path="m,148416nsl244850,r,97955l3627445,97955r,100923l244850,198878r,97954l,148416xem,148416nfl244850,r,97955l3627445,97955r,100923l244850,198878r,97954l,148416xe" fillcolor="#b4c6dc" strokeweight=".08889mm">
                    <v:stroke joinstyle="miter"/>
                    <v:path arrowok="t"/>
                  </v:shape>
                  <v:shape id="Rectangle" o:spid="_x0000_s1062" style="position:absolute;left:19261;top:28405;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" adj="-11796480,,5400" path="m,nsl1800000,r,450000l,450000,,xem,nfl1800000,r,450000l,450000,,xe" filled="f" stroked="f" strokeweight=".25mm">
                    <v:stroke joinstyle="miter"/>
                    <v:formulas/>
                    <v:path arrowok="t" o:connecttype="custom" textboxrect="0,0,1800000,450000"/>
                    <v:textbox inset="3pt,3pt,3pt,3pt">
                      <w:txbxContent>
                        <w:p w14:paraId="3D467CD0"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12. Voice media (A and LMR user)</w:t>
                          </w:r>
                        </w:p>
                      </w:txbxContent>
                    </v:textbox>
                  </v:shape>
                  <v:shape id="任意多边形: 形状 35" o:spid="_x0000_s1063" style="position:absolute;left:11665;top:31860;width:9524;height:2060;visibility:visible;mso-wrap-style:square;v-text-anchor:middle" coordsize="952441,2059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" adj="-11796480,,5400" path="m,nsl952441,r,205982l,205982,,xem,nfl,205982r952441,l952441,,,xe" strokeweight=".09258mm">
                    <v:stroke joinstyle="miter"/>
                    <v:formulas/>
                    <v:path arrowok="t" o:connecttype="custom" o:connectlocs="0,102991;476220,0;952441,102991;476220,205982;476220,102991" o:connectangles="0,0,0,0,0" textboxrect="12000,12000,940441,193982"/>
                    <v:textbox inset="3pt,3pt,3pt,3pt">
                      <w:txbxContent>
                        <w:p w14:paraId="542F148C"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13. User wants to talk</w:t>
                          </w:r>
                        </w:p>
                      </w:txbxContent>
                    </v:textbox>
                  </v:shape>
                  <v:shape id="任意多边形: 形状 36" o:spid="_x0000_s1064" style="position:absolute;left:16790;top:34327;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2D3428A9"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14. Floor request</w:t>
                          </w:r>
                        </w:p>
                      </w:txbxContent>
                    </v:textbox>
                  </v:shape>
                  <v:shape id="任意多边形: 形状 37" o:spid="_x0000_s1065" style="position:absolute;left:15585;top:36295;width:11081;height:457;rotation:180;flip:x 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" path="m,nfl2195488,e" fillcolor="#f0f0f0" strokecolor="#404040" strokeweight=".09258mm">
                    <v:fill angle="180" focus="100%" type="gradient">
                      <o:fill v:ext="view" type="gradientUnscaled"/>
                    </v:fill>
                    <v:stroke endarrow="block" joinstyle="miter"/>
                    <v:path arrowok="t"/>
                  </v:shape>
                  <v:shape id="任意多边形: 形状 38" o:spid="_x0000_s1066" style="position:absolute;left:26583;top:34418;width:14211;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4508A12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15.  IWF floor request</w:t>
                          </w:r>
                        </w:p>
                      </w:txbxContent>
                    </v:textbox>
                  </v:shape>
                  <v:shape id="任意多边形: 形状 39" o:spid="_x0000_s1067" style="position:absolute;left:26532;top:36489;width:14211;height:90;rotation:180;flip:x 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" path="m,nfl1421109,e" fillcolor="#f0f0f0" strokecolor="#404040" strokeweight=".09258mm">
                    <v:fill angle="180" focus="100%" type="gradient">
                      <o:fill v:ext="view" type="gradientUnscaled"/>
                    </v:fill>
                    <v:stroke endarrow="block" joinstyle="miter"/>
                    <v:path arrowok="t"/>
                  </v:shape>
                  <v:shape id="任意多边形: 形状 40" o:spid="_x0000_s1068" style="position:absolute;left:28832;top:37395;width:9543;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" adj="-11796480,,5400" path="m,204094nsl,,884409,r,204094l,204094xem,204094nfl884409,204094,884409,,,,,204094xe" filled="f" stroked="f" strokeweight=".25mm">
                    <v:stroke joinstyle="miter"/>
                    <v:formulas/>
                    <v:path arrowok="t" o:connecttype="custom" o:connectlocs="0,102047;477143,0;954284,102047;477143,204094;477143,102047" o:connectangles="0,0,0,0,0" textboxrect="12000,12000,872410,192094"/>
                    <v:textbox inset="3pt,3pt,3pt,3pt">
                      <w:txbxContent>
                        <w:p w14:paraId="771B332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16. IWF floor rejected</w:t>
                          </w:r>
                        </w:p>
                      </w:txbxContent>
                    </v:textbox>
                  </v:shape>
                  <v:shape id="任意多边形: 形状 41" o:spid="_x0000_s1069" style="position:absolute;left:26698;top:39086;width:14201;height:605;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" path="m,nfl2195488,e" fillcolor="#f0f0f0" strokecolor="#404040" strokeweight=".09258mm">
                    <v:fill angle="180" focus="100%" type="gradient">
                      <o:fill v:ext="view" type="gradientUnscaled"/>
                    </v:fill>
                    <v:stroke endarrow="block" joinstyle="miter"/>
                    <v:path arrowok="t"/>
                  </v:shape>
                  <v:shape id="任意多边形: 形状 42" o:spid="_x0000_s1070" style="position:absolute;left:16819;top:37265;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69854A49"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17. Floor rejected</w:t>
                          </w:r>
                        </w:p>
                      </w:txbxContent>
                    </v:textbox>
                  </v:shape>
                  <v:shape id="任意多边形: 形状 43" o:spid="_x0000_s1071" style="position:absolute;left:15614;top:39233;width:11081;height:457;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" path="m,nfl2195488,e" fillcolor="#f0f0f0" strokecolor="#404040" strokeweight=".09258mm">
                    <v:fill angle="180" focus="100%" type="gradient">
                      <o:fill v:ext="view" type="gradientUnscaled"/>
                    </v:fill>
                    <v:stroke endarrow="block" joinstyle="miter"/>
                    <v:path arrowok="t"/>
                  </v:shape>
                  <v:shape id="任意多边形: 形状 44" o:spid="_x0000_s1072" style="position:absolute;left:10920;top:40547;width:9524;height:2429;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397FAF82"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9" o:spid="_x0000_s1073" style="position:absolute;top:7974;width:9524;height:2060;visibility:visible;mso-wrap-style:square;v-text-anchor:middle" coordsize="952441,2059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" adj="-11796480,,5400" path="m,nsl952441,r,205982l,205982,,xem,nfl,205982r952441,l952441,,,xe" strokeweight=".09258mm">
                    <v:stroke joinstyle="miter"/>
                    <v:formulas/>
                    <v:path arrowok="t" o:connecttype="custom" o:connectlocs="0,102991;476220,0;952441,102991;476220,205982;476220,102991" o:connectangles="0,0,0,0,0" textboxrect="12000,12000,940441,193982"/>
                    <v:textbox inset="3pt,3pt,3pt,3pt">
                      <w:txbxContent>
                        <w:p w14:paraId="727CD1A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v:textbox>
                  </v:shape>
                  <v:shape id="任意多边形: 形状 12" o:spid="_x0000_s1074" style="position:absolute;left:308;top:20958;width:9525;height:2429;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" adj="-11796480,,5400" path="m,nsl952441,r,242951l,242951,,xem,nfl,242951r952441,l952441,,,xe" strokeweight=".09258mm">
                    <v:stroke joinstyle="miter"/>
                    <v:formulas/>
                    <v:path arrowok="t" o:connecttype="custom" o:connectlocs="0,121475;476220,0;952441,121475;476220,242951;476220,121475" o:connectangles="0,0,0,0,0" textboxrect="12000,-38490,940441,281441"/>
                    <v:textbox inset="3pt,3pt,3pt,3pt">
                      <w:txbxContent>
                        <w:p w14:paraId="39842C84"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w10:anchorlock/>
                </v:group>
              </w:pict>
            </mc:Fallback>
          </mc:AlternateContent>
        </w:r>
      </w:ins>
    </w:p>
    <w:p w14:paraId="0DF7D3DB" w14:textId="77777777" w:rsidR="003A0925" w:rsidRDefault="003A0925" w:rsidP="003A0925">
      <w:pPr>
        <w:pStyle w:val="TF"/>
        <w:rPr>
          <w:ins w:id="22" w:author="gecuili" w:date="2023-11-06T21:50:00Z"/>
        </w:rPr>
      </w:pPr>
      <w:ins w:id="23" w:author="gecuili" w:date="2023-11-06T21:50:00Z">
        <w:r>
          <w:t xml:space="preserve">Figure 10.5.x-1: Multi-talker floor control </w:t>
        </w:r>
        <w:r w:rsidRPr="004B6A43">
          <w:t xml:space="preserve">using floor override, revoked, rejected </w:t>
        </w:r>
        <w:r>
          <w:t>on a group homed in the LMR system</w:t>
        </w:r>
      </w:ins>
    </w:p>
    <w:p w14:paraId="77872A3C" w14:textId="77777777" w:rsidR="003A0925" w:rsidRDefault="003A0925" w:rsidP="003A0925">
      <w:pPr>
        <w:pStyle w:val="B1"/>
        <w:rPr>
          <w:ins w:id="24" w:author="gecuili" w:date="2023-11-06T21:50:00Z"/>
        </w:rPr>
      </w:pPr>
      <w:ins w:id="25" w:author="gecuili" w:date="2023-11-06T21:50:00Z">
        <w:r>
          <w:t>1.</w:t>
        </w:r>
        <w:r>
          <w:tab/>
          <w:t xml:space="preserve">The floor participant A wants to send voice media over the session. </w:t>
        </w:r>
      </w:ins>
    </w:p>
    <w:p w14:paraId="176C2A0C" w14:textId="77777777" w:rsidR="003A0925" w:rsidRDefault="003A0925" w:rsidP="003A0925">
      <w:pPr>
        <w:pStyle w:val="B1"/>
        <w:rPr>
          <w:ins w:id="26" w:author="gecuili" w:date="2023-11-06T21:50:00Z"/>
        </w:rPr>
      </w:pPr>
      <w:ins w:id="27" w:author="gecuili" w:date="2023-11-06T21:50:00Z">
        <w:r>
          <w:t>2.</w:t>
        </w:r>
        <w:r>
          <w:tab/>
          <w:t xml:space="preserve">Floor participant A sends a floor request message to the floor control server. </w:t>
        </w:r>
      </w:ins>
    </w:p>
    <w:p w14:paraId="2B95D7B7" w14:textId="77777777" w:rsidR="003A0925" w:rsidRDefault="003A0925" w:rsidP="003A0925">
      <w:pPr>
        <w:pStyle w:val="B1"/>
        <w:rPr>
          <w:ins w:id="28" w:author="gecuili" w:date="2023-11-06T21:50:00Z"/>
          <w:lang w:eastAsia="zh-CN"/>
        </w:rPr>
      </w:pPr>
      <w:ins w:id="29" w:author="gecuili" w:date="2023-11-06T21:50:00Z">
        <w:r>
          <w:rPr>
            <w:rFonts w:hint="eastAsia"/>
            <w:lang w:eastAsia="zh-CN"/>
          </w:rPr>
          <w:t>3</w:t>
        </w:r>
        <w:r>
          <w:rPr>
            <w:lang w:eastAsia="zh-CN"/>
          </w:rPr>
          <w:t>.</w:t>
        </w:r>
        <w:r>
          <w:rPr>
            <w:lang w:eastAsia="zh-CN"/>
          </w:rPr>
          <w:tab/>
          <w:t xml:space="preserve">If the floor control server is configured to perform initial floor filter, the floor control server performs the initial floor arbitration. </w:t>
        </w:r>
      </w:ins>
    </w:p>
    <w:p w14:paraId="2E815AA7" w14:textId="77777777" w:rsidR="003A0925" w:rsidRDefault="003A0925" w:rsidP="003A0925">
      <w:pPr>
        <w:pStyle w:val="B1"/>
        <w:rPr>
          <w:ins w:id="30" w:author="gecuili" w:date="2023-11-06T21:50:00Z"/>
        </w:rPr>
      </w:pPr>
      <w:ins w:id="31" w:author="gecuili" w:date="2023-11-06T21:50:00Z">
        <w:r>
          <w:t>4.</w:t>
        </w:r>
        <w:r>
          <w:tab/>
          <w:t xml:space="preserve">Since the group is homed in the LMR system, the floor control server forwards the floor request to the IWF for floor control determination. The IWF performs floor arbitration in conjunction with the LMR system (not </w:t>
        </w:r>
        <w:r>
          <w:lastRenderedPageBreak/>
          <w:t xml:space="preserve">shown). </w:t>
        </w:r>
        <w:r w:rsidRPr="00BB40C1">
          <w:t>The maximum number of simultaneous talkers in the MCPTT group has been reached, the</w:t>
        </w:r>
        <w:r>
          <w:t xml:space="preserve"> IWF</w:t>
        </w:r>
        <w:r w:rsidRPr="00BB40C1">
          <w:t xml:space="preserve"> decides to apply the override mechanism</w:t>
        </w:r>
        <w:r>
          <w:t xml:space="preserve"> towards floor participant B</w:t>
        </w:r>
        <w:r w:rsidRPr="00BB40C1">
          <w:t>.</w:t>
        </w:r>
        <w:r>
          <w:t xml:space="preserve"> The IWF determines that the floor can be granted to the floor participant A. </w:t>
        </w:r>
      </w:ins>
    </w:p>
    <w:p w14:paraId="337F83F9" w14:textId="77777777" w:rsidR="003A0925" w:rsidRDefault="003A0925" w:rsidP="003A0925">
      <w:pPr>
        <w:pStyle w:val="B1"/>
        <w:rPr>
          <w:ins w:id="32" w:author="gecuili" w:date="2023-11-06T21:50:00Z"/>
          <w:lang w:eastAsia="zh-CN"/>
        </w:rPr>
      </w:pPr>
      <w:ins w:id="33" w:author="gecuili" w:date="2023-11-06T21:50:00Z">
        <w:r>
          <w:rPr>
            <w:rFonts w:hint="eastAsia"/>
            <w:lang w:eastAsia="zh-CN"/>
          </w:rPr>
          <w:t>5</w:t>
        </w:r>
        <w:r>
          <w:rPr>
            <w:lang w:eastAsia="zh-CN"/>
          </w:rPr>
          <w:t>.</w:t>
        </w:r>
        <w:r>
          <w:rPr>
            <w:lang w:eastAsia="zh-CN"/>
          </w:rPr>
          <w:tab/>
          <w:t>The IWF sends an IWF floor revoked message to the floor control server.</w:t>
        </w:r>
      </w:ins>
    </w:p>
    <w:p w14:paraId="3DF6AFFD" w14:textId="77777777" w:rsidR="003A0925" w:rsidRDefault="003A0925" w:rsidP="003A0925">
      <w:pPr>
        <w:pStyle w:val="B1"/>
        <w:rPr>
          <w:ins w:id="34" w:author="gecuili" w:date="2023-11-06T21:50:00Z"/>
          <w:lang w:eastAsia="zh-CN"/>
        </w:rPr>
      </w:pPr>
      <w:ins w:id="35" w:author="gecuili" w:date="2023-11-06T21:50:00Z">
        <w:r>
          <w:rPr>
            <w:rFonts w:hint="eastAsia"/>
            <w:lang w:eastAsia="zh-CN"/>
          </w:rPr>
          <w:t>6</w:t>
        </w:r>
        <w:r>
          <w:rPr>
            <w:lang w:eastAsia="zh-CN"/>
          </w:rPr>
          <w:t>.</w:t>
        </w:r>
        <w:r>
          <w:rPr>
            <w:lang w:eastAsia="zh-CN"/>
          </w:rPr>
          <w:tab/>
          <w:t>The floor control server sends the floor revoked message to</w:t>
        </w:r>
        <w:r w:rsidRPr="00BB40C1">
          <w:rPr>
            <w:lang w:eastAsia="zh-CN"/>
          </w:rPr>
          <w:t xml:space="preserve"> </w:t>
        </w:r>
        <w:r>
          <w:rPr>
            <w:lang w:eastAsia="zh-CN"/>
          </w:rPr>
          <w:t>floor participant B and the user is notified.</w:t>
        </w:r>
      </w:ins>
    </w:p>
    <w:p w14:paraId="3BCA5028" w14:textId="77777777" w:rsidR="003A0925" w:rsidRDefault="003A0925" w:rsidP="003A0925">
      <w:pPr>
        <w:pStyle w:val="B1"/>
        <w:rPr>
          <w:ins w:id="36" w:author="gecuili" w:date="2023-11-06T21:50:00Z"/>
        </w:rPr>
      </w:pPr>
      <w:ins w:id="37" w:author="gecuili" w:date="2023-11-06T21:50:00Z">
        <w:r>
          <w:t>7.</w:t>
        </w:r>
        <w:r>
          <w:tab/>
          <w:t>The IWF sends an IWF floor granted message to the floor control server.</w:t>
        </w:r>
      </w:ins>
    </w:p>
    <w:p w14:paraId="5B71E0CD" w14:textId="77777777" w:rsidR="003A0925" w:rsidRDefault="003A0925" w:rsidP="003A0925">
      <w:pPr>
        <w:pStyle w:val="B1"/>
        <w:rPr>
          <w:ins w:id="38" w:author="gecuili" w:date="2023-11-06T21:50:00Z"/>
        </w:rPr>
      </w:pPr>
      <w:ins w:id="39" w:author="gecuili" w:date="2023-11-06T21:50:00Z">
        <w:r>
          <w:t>8.</w:t>
        </w:r>
        <w:r>
          <w:tab/>
          <w:t>The floor control server sends a floor granted message to floor participant client A. The user at floor participant A is notified about the floor is granted.</w:t>
        </w:r>
      </w:ins>
    </w:p>
    <w:p w14:paraId="3ACA033F" w14:textId="77777777" w:rsidR="003A0925" w:rsidRDefault="003A0925" w:rsidP="003A0925">
      <w:pPr>
        <w:pStyle w:val="B1"/>
        <w:rPr>
          <w:ins w:id="40" w:author="gecuili" w:date="2023-11-06T21:50:00Z"/>
        </w:rPr>
      </w:pPr>
      <w:ins w:id="41" w:author="gecuili" w:date="2023-11-06T21:50:00Z">
        <w:r>
          <w:t>9.</w:t>
        </w:r>
        <w:r>
          <w:tab/>
          <w:t>The IWF also sends an IWF multi-talker floor taken message to the floor control server.</w:t>
        </w:r>
      </w:ins>
    </w:p>
    <w:p w14:paraId="72EB5B81" w14:textId="77777777" w:rsidR="003A0925" w:rsidRDefault="003A0925" w:rsidP="003A0925">
      <w:pPr>
        <w:pStyle w:val="B1"/>
        <w:rPr>
          <w:ins w:id="42" w:author="gecuili" w:date="2023-11-06T21:50:00Z"/>
        </w:rPr>
      </w:pPr>
      <w:ins w:id="43" w:author="gecuili" w:date="2023-11-06T21:50:00Z">
        <w:r>
          <w:t>10.</w:t>
        </w:r>
        <w:r>
          <w:tab/>
          <w:t>The floor control server sends a multi-talker floor taken message to floor participant client B, and the user at floor participant B is notified.</w:t>
        </w:r>
      </w:ins>
    </w:p>
    <w:p w14:paraId="4A2258FA" w14:textId="77777777" w:rsidR="003A0925" w:rsidRDefault="003A0925" w:rsidP="003A0925">
      <w:pPr>
        <w:pStyle w:val="B1"/>
        <w:rPr>
          <w:ins w:id="44" w:author="gecuili" w:date="2023-11-06T21:50:00Z"/>
        </w:rPr>
      </w:pPr>
      <w:ins w:id="45" w:author="gecuili" w:date="2023-11-06T21:50:00Z">
        <w:r>
          <w:t>11.</w:t>
        </w:r>
        <w:r>
          <w:tab/>
          <w:t>The floor participant A starts to transmit voice media.</w:t>
        </w:r>
      </w:ins>
    </w:p>
    <w:p w14:paraId="22BC4511" w14:textId="77777777" w:rsidR="003A0925" w:rsidRDefault="003A0925" w:rsidP="003A0925">
      <w:pPr>
        <w:pStyle w:val="B1"/>
        <w:rPr>
          <w:ins w:id="46" w:author="gecuili" w:date="2023-11-06T21:50:00Z"/>
          <w:lang w:eastAsia="zh-CN"/>
        </w:rPr>
      </w:pPr>
      <w:ins w:id="47" w:author="gecuili" w:date="2023-11-06T21:50:00Z">
        <w:r>
          <w:rPr>
            <w:rFonts w:hint="eastAsia"/>
            <w:lang w:eastAsia="zh-CN"/>
          </w:rPr>
          <w:t>1</w:t>
        </w:r>
        <w:r>
          <w:rPr>
            <w:lang w:eastAsia="zh-CN"/>
          </w:rPr>
          <w:t>2. The floor participant B receives the voice media of A and LMR user.</w:t>
        </w:r>
      </w:ins>
    </w:p>
    <w:p w14:paraId="2BB25347" w14:textId="77777777" w:rsidR="003A0925" w:rsidRDefault="003A0925" w:rsidP="003A0925">
      <w:pPr>
        <w:pStyle w:val="B1"/>
        <w:rPr>
          <w:ins w:id="48" w:author="gecuili" w:date="2023-11-06T21:50:00Z"/>
          <w:rFonts w:eastAsia="等线"/>
          <w:lang w:eastAsia="zh-CN"/>
        </w:rPr>
      </w:pPr>
      <w:ins w:id="49" w:author="gecuili" w:date="2023-11-06T21:50:00Z">
        <w:r>
          <w:rPr>
            <w:rFonts w:eastAsia="等线" w:hint="eastAsia"/>
            <w:lang w:eastAsia="zh-CN"/>
          </w:rPr>
          <w:t>1</w:t>
        </w:r>
        <w:r>
          <w:rPr>
            <w:rFonts w:eastAsia="等线"/>
            <w:lang w:eastAsia="zh-CN"/>
          </w:rPr>
          <w:t>3. User at participant B wants to talk.</w:t>
        </w:r>
      </w:ins>
    </w:p>
    <w:p w14:paraId="733183D0" w14:textId="77777777" w:rsidR="003A0925" w:rsidRDefault="003A0925" w:rsidP="003A0925">
      <w:pPr>
        <w:pStyle w:val="B1"/>
        <w:rPr>
          <w:ins w:id="50" w:author="gecuili" w:date="2023-11-06T21:50:00Z"/>
        </w:rPr>
      </w:pPr>
      <w:ins w:id="51" w:author="gecuili" w:date="2023-11-06T21:50:00Z">
        <w:r>
          <w:t>14.</w:t>
        </w:r>
        <w:r>
          <w:tab/>
        </w:r>
        <w:r>
          <w:rPr>
            <w:rFonts w:hint="eastAsia"/>
            <w:lang w:eastAsia="zh-CN"/>
          </w:rPr>
          <w:t>The</w:t>
        </w:r>
        <w:r>
          <w:t xml:space="preserve"> floor participant B sends floor request to floor control sever.</w:t>
        </w:r>
      </w:ins>
    </w:p>
    <w:p w14:paraId="4D9AA52B" w14:textId="77777777" w:rsidR="003A0925" w:rsidRDefault="003A0925" w:rsidP="003A0925">
      <w:pPr>
        <w:pStyle w:val="B1"/>
        <w:rPr>
          <w:ins w:id="52" w:author="gecuili" w:date="2023-11-06T21:50:00Z"/>
          <w:lang w:eastAsia="zh-CN"/>
        </w:rPr>
      </w:pPr>
      <w:ins w:id="53" w:author="gecuili" w:date="2023-11-06T21:50:00Z">
        <w:r>
          <w:t>15</w:t>
        </w:r>
        <w:r>
          <w:rPr>
            <w:rFonts w:hint="eastAsia"/>
            <w:lang w:eastAsia="zh-CN"/>
          </w:rPr>
          <w:t>.</w:t>
        </w:r>
        <w:r>
          <w:rPr>
            <w:lang w:eastAsia="zh-CN"/>
          </w:rPr>
          <w:tab/>
          <w:t>The floor control sever sends the IWF floor request to the IWF.</w:t>
        </w:r>
      </w:ins>
    </w:p>
    <w:p w14:paraId="40BF3DF5" w14:textId="77777777" w:rsidR="003A0925" w:rsidRDefault="003A0925" w:rsidP="003A0925">
      <w:pPr>
        <w:pStyle w:val="B1"/>
        <w:rPr>
          <w:ins w:id="54" w:author="gecuili" w:date="2023-11-06T21:50:00Z"/>
        </w:rPr>
      </w:pPr>
      <w:ins w:id="55" w:author="gecuili" w:date="2023-11-06T21:50:00Z">
        <w:r>
          <w:t>16.</w:t>
        </w:r>
        <w:r>
          <w:tab/>
          <w:t>The IWF determines to reject the floor request from the</w:t>
        </w:r>
        <w:r w:rsidRPr="00BB40C1">
          <w:t xml:space="preserve"> </w:t>
        </w:r>
        <w:r>
          <w:t xml:space="preserve">floor participant B. The IWF sends the IWF floor reject to the floor control server. </w:t>
        </w:r>
      </w:ins>
    </w:p>
    <w:p w14:paraId="03B8C9F5" w14:textId="77777777" w:rsidR="003A0925" w:rsidRDefault="003A0925" w:rsidP="003A0925">
      <w:pPr>
        <w:pStyle w:val="B1"/>
        <w:rPr>
          <w:ins w:id="56" w:author="gecuili" w:date="2023-11-06T21:50:00Z"/>
          <w:lang w:eastAsia="zh-CN"/>
        </w:rPr>
      </w:pPr>
      <w:ins w:id="57" w:author="gecuili" w:date="2023-11-06T21:50:00Z">
        <w:r>
          <w:rPr>
            <w:rFonts w:hint="eastAsia"/>
            <w:lang w:eastAsia="zh-CN"/>
          </w:rPr>
          <w:t>1</w:t>
        </w:r>
        <w:r>
          <w:rPr>
            <w:lang w:eastAsia="zh-CN"/>
          </w:rPr>
          <w:t>7.</w:t>
        </w:r>
        <w:r>
          <w:rPr>
            <w:lang w:eastAsia="zh-CN"/>
          </w:rPr>
          <w:tab/>
          <w:t>The</w:t>
        </w:r>
        <w:r w:rsidRPr="007516D4">
          <w:t xml:space="preserve"> </w:t>
        </w:r>
        <w:r>
          <w:t>floor control server sends the floor rejected to the floor participant B, and the user is notified.</w:t>
        </w:r>
      </w:ins>
    </w:p>
    <w:p w14:paraId="63286955" w14:textId="77777777" w:rsidR="003A0925" w:rsidRDefault="003A0925" w:rsidP="003A0925">
      <w:pPr>
        <w:pStyle w:val="3"/>
        <w:rPr>
          <w:ins w:id="58" w:author="gecuili" w:date="2023-11-06T21:50:00Z"/>
          <w:noProof/>
          <w:lang w:val="en-US"/>
        </w:rPr>
      </w:pPr>
      <w:bookmarkStart w:id="59" w:name="_Toc131196600"/>
      <w:ins w:id="60" w:author="gecuili" w:date="2023-11-06T21:50:00Z">
        <w:r>
          <w:rPr>
            <w:noProof/>
            <w:lang w:val="en-US"/>
          </w:rPr>
          <w:t>10.5.y</w:t>
        </w:r>
        <w:r>
          <w:rPr>
            <w:noProof/>
            <w:lang w:val="en-US"/>
          </w:rPr>
          <w:tab/>
          <w:t>Multi-talker floor control using floor override, revoked, rejected an interworking group homed in the MCPTT system</w:t>
        </w:r>
        <w:bookmarkEnd w:id="59"/>
      </w:ins>
    </w:p>
    <w:p w14:paraId="205DDDF6" w14:textId="77777777" w:rsidR="003A0925" w:rsidRDefault="003A0925" w:rsidP="003A0925">
      <w:pPr>
        <w:rPr>
          <w:ins w:id="61" w:author="gecuili" w:date="2023-11-06T21:50:00Z"/>
        </w:rPr>
      </w:pPr>
      <w:ins w:id="62" w:author="gecuili" w:date="2023-11-06T21:50:00Z">
        <w:r>
          <w:t>Figure 10.5.y</w:t>
        </w:r>
        <w:r>
          <w:noBreakHyphen/>
          <w:t xml:space="preserve">1 shows the procedure for floor control on an interworking group homed in the MCPTT system. </w:t>
        </w:r>
      </w:ins>
    </w:p>
    <w:p w14:paraId="4C18F86A" w14:textId="77777777" w:rsidR="003A0925" w:rsidRDefault="003A0925" w:rsidP="003A0925">
      <w:pPr>
        <w:rPr>
          <w:ins w:id="63" w:author="gecuili" w:date="2023-11-06T21:50:00Z"/>
        </w:rPr>
      </w:pPr>
      <w:ins w:id="64" w:author="gecuili" w:date="2023-11-06T21:50:00Z">
        <w:r>
          <w:t>Pre-conditions:</w:t>
        </w:r>
      </w:ins>
    </w:p>
    <w:p w14:paraId="74FED05F" w14:textId="77777777" w:rsidR="003A0925" w:rsidRDefault="003A0925" w:rsidP="003A0925">
      <w:pPr>
        <w:pStyle w:val="B1"/>
        <w:rPr>
          <w:ins w:id="65" w:author="gecuili" w:date="2023-11-06T21:50:00Z"/>
        </w:rPr>
      </w:pPr>
      <w:ins w:id="66" w:author="gecuili" w:date="2023-11-06T21:50:00Z">
        <w:r>
          <w:t>1.</w:t>
        </w:r>
        <w:r>
          <w:tab/>
          <w:t>The interworking group is homed in the MCPTT system.</w:t>
        </w:r>
      </w:ins>
    </w:p>
    <w:p w14:paraId="6E8CD2DB" w14:textId="77777777" w:rsidR="003A0925" w:rsidRDefault="003A0925" w:rsidP="003A0925">
      <w:pPr>
        <w:pStyle w:val="B1"/>
        <w:rPr>
          <w:ins w:id="67" w:author="gecuili" w:date="2023-11-06T21:50:00Z"/>
        </w:rPr>
      </w:pPr>
      <w:ins w:id="68" w:author="gecuili" w:date="2023-11-06T21:50:00Z">
        <w:r>
          <w:t>2.</w:t>
        </w:r>
        <w:r>
          <w:tab/>
          <w:t>The interworking group is previously defined on the group management server.</w:t>
        </w:r>
      </w:ins>
    </w:p>
    <w:p w14:paraId="2B820FA0" w14:textId="77777777" w:rsidR="003A0925" w:rsidRDefault="003A0925" w:rsidP="003A0925">
      <w:pPr>
        <w:pStyle w:val="B1"/>
        <w:rPr>
          <w:ins w:id="69" w:author="gecuili" w:date="2023-11-06T21:50:00Z"/>
        </w:rPr>
      </w:pPr>
      <w:ins w:id="70" w:author="gecuili" w:date="2023-11-06T21:50:00Z">
        <w:r>
          <w:t>3.</w:t>
        </w:r>
        <w:r>
          <w:tab/>
        </w:r>
        <w:r>
          <w:rPr>
            <w:lang w:eastAsia="en-GB"/>
          </w:rPr>
          <w:t xml:space="preserve">MCPTT client A, MCPTT client B, </w:t>
        </w:r>
        <w:r>
          <w:t>and LMR users (represented by the IWF) are affiliated to that group.</w:t>
        </w:r>
      </w:ins>
    </w:p>
    <w:p w14:paraId="379E2E8A" w14:textId="484328CD" w:rsidR="003A0925" w:rsidRDefault="003A0925" w:rsidP="003A0925">
      <w:pPr>
        <w:pStyle w:val="B1"/>
        <w:rPr>
          <w:ins w:id="71" w:author="gecuili" w:date="2023-11-06T21:50:00Z"/>
        </w:rPr>
      </w:pPr>
      <w:ins w:id="72" w:author="gecuili" w:date="2023-11-06T21:50:00Z">
        <w:r>
          <w:t>4.</w:t>
        </w:r>
        <w:r>
          <w:tab/>
          <w:t>An interworking group call is ongoing involving MCPTT users and LMR users (represented by the IWF). The floor participant B and a</w:t>
        </w:r>
      </w:ins>
      <w:ins w:id="73" w:author="Huawei58" w:date="2023-11-07T22:25:00Z">
        <w:r w:rsidR="00274A4F">
          <w:t>n</w:t>
        </w:r>
      </w:ins>
      <w:ins w:id="74" w:author="gecuili" w:date="2023-11-06T21:50:00Z">
        <w:r>
          <w:t xml:space="preserve"> LMR user are granted the floor and talking now.</w:t>
        </w:r>
      </w:ins>
    </w:p>
    <w:p w14:paraId="4A6C2D90" w14:textId="77777777" w:rsidR="003A0925" w:rsidRPr="00274A4F" w:rsidRDefault="003A0925" w:rsidP="003A0925">
      <w:pPr>
        <w:rPr>
          <w:ins w:id="75" w:author="gecuili" w:date="2023-11-06T21:50:00Z"/>
        </w:rPr>
      </w:pPr>
      <w:bookmarkStart w:id="76" w:name="_GoBack"/>
      <w:bookmarkEnd w:id="76"/>
    </w:p>
    <w:p w14:paraId="331CC774" w14:textId="77777777" w:rsidR="003A0925" w:rsidRDefault="003A0925" w:rsidP="003A0925">
      <w:pPr>
        <w:pStyle w:val="TH"/>
        <w:rPr>
          <w:ins w:id="77" w:author="gecuili" w:date="2023-11-06T21:50:00Z"/>
        </w:rPr>
      </w:pPr>
      <w:ins w:id="78" w:author="gecuili" w:date="2023-11-06T21:50:00Z">
        <w:r w:rsidRPr="00F529AD">
          <w:rPr>
            <w:noProof/>
          </w:rPr>
          <w:lastRenderedPageBreak/>
          <mc:AlternateContent>
            <mc:Choice Requires="wpg">
              <w:drawing>
                <wp:inline distT="0" distB="0" distL="0" distR="0" wp14:anchorId="752966CB" wp14:editId="50596185">
                  <wp:extent cx="4626161" cy="3507814"/>
                  <wp:effectExtent l="0" t="0" r="3175" b="16510"/>
                  <wp:docPr id="1" name="组合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626161" cy="3507814"/>
                            <a:chOff x="0" y="0"/>
                            <a:chExt cx="4626161" cy="3507814"/>
                          </a:xfrm>
                        </wpg:grpSpPr>
                        <wps:wsp>
                          <wps:cNvPr id="51" name="任意多边形: 形状 51"/>
                          <wps:cNvSpPr/>
                          <wps:spPr>
                            <a:xfrm>
                              <a:off x="3773269"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1EACA1FE"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IWF</w:t>
                                </w:r>
                              </w:p>
                            </w:txbxContent>
                          </wps:txbx>
                          <wps:bodyPr wrap="square" lIns="38100" tIns="38100" rIns="38100" bIns="38100" rtlCol="0" anchor="ctr"/>
                        </wps:wsp>
                        <wps:wsp>
                          <wps:cNvPr id="52" name="任意多边形: 形状 52"/>
                          <wps:cNvSpPr/>
                          <wps:spPr>
                            <a:xfrm>
                              <a:off x="2245193" y="0"/>
                              <a:ext cx="850394" cy="340157"/>
                            </a:xfrm>
                            <a:custGeom>
                              <a:avLst/>
                              <a:gdLst>
                                <a:gd name="connsiteX0" fmla="*/ 0 w 850394"/>
                                <a:gd name="connsiteY0" fmla="*/ 170079 h 340157"/>
                                <a:gd name="connsiteX1" fmla="*/ 425197 w 850394"/>
                                <a:gd name="connsiteY1" fmla="*/ 0 h 340157"/>
                                <a:gd name="connsiteX2" fmla="*/ 850394 w 850394"/>
                                <a:gd name="connsiteY2" fmla="*/ 170079 h 340157"/>
                                <a:gd name="connsiteX3" fmla="*/ 425197 w 850394"/>
                                <a:gd name="connsiteY3" fmla="*/ 340157 h 340157"/>
                                <a:gd name="connsiteX4" fmla="*/ 425197 w 850394"/>
                                <a:gd name="connsiteY4" fmla="*/ 170079 h 340157"/>
                                <a:gd name="rtl" fmla="*/ 12000 w 850394"/>
                                <a:gd name="rtt" fmla="*/ 12000 h 340157"/>
                                <a:gd name="rtr" fmla="*/ 838394 w 850394"/>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340157" stroke="0">
                                  <a:moveTo>
                                    <a:pt x="0" y="0"/>
                                  </a:moveTo>
                                  <a:lnTo>
                                    <a:pt x="850394" y="0"/>
                                  </a:lnTo>
                                  <a:lnTo>
                                    <a:pt x="850394" y="340157"/>
                                  </a:lnTo>
                                  <a:lnTo>
                                    <a:pt x="0" y="340157"/>
                                  </a:lnTo>
                                  <a:lnTo>
                                    <a:pt x="0" y="0"/>
                                  </a:lnTo>
                                  <a:close/>
                                </a:path>
                                <a:path w="850394" h="340157" fill="none">
                                  <a:moveTo>
                                    <a:pt x="0" y="0"/>
                                  </a:moveTo>
                                  <a:lnTo>
                                    <a:pt x="0" y="340157"/>
                                  </a:lnTo>
                                  <a:lnTo>
                                    <a:pt x="850394" y="340157"/>
                                  </a:lnTo>
                                  <a:lnTo>
                                    <a:pt x="850394" y="0"/>
                                  </a:lnTo>
                                  <a:lnTo>
                                    <a:pt x="0" y="0"/>
                                  </a:lnTo>
                                  <a:close/>
                                </a:path>
                              </a:pathLst>
                            </a:custGeom>
                            <a:solidFill>
                              <a:srgbClr val="FFFFFF"/>
                            </a:solidFill>
                            <a:ln w="3333" cap="flat">
                              <a:solidFill>
                                <a:srgbClr val="000000"/>
                              </a:solidFill>
                              <a:miter/>
                            </a:ln>
                          </wps:spPr>
                          <wps:txbx>
                            <w:txbxContent>
                              <w:p w14:paraId="5FCF3F2D"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wps:txbx>
                          <wps:bodyPr wrap="square" lIns="38100" tIns="38100" rIns="38100" bIns="38100" rtlCol="0" anchor="ctr"/>
                        </wps:wsp>
                        <wps:wsp>
                          <wps:cNvPr id="53" name="任意多边形: 形状 53"/>
                          <wps:cNvSpPr/>
                          <wps:spPr>
                            <a:xfrm>
                              <a:off x="1215410" y="8635"/>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2CB77A24"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15D573EC" w14:textId="77777777" w:rsidR="003A0925" w:rsidRDefault="003A0925" w:rsidP="003A0925">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wps:txbx>
                          <wps:bodyPr wrap="square" lIns="38100" tIns="38100" rIns="38100" bIns="38100" rtlCol="0" anchor="ctr"/>
                        </wps:wsp>
                        <wps:wsp>
                          <wps:cNvPr id="54" name="任意多边形: 形状 54"/>
                          <wps:cNvSpPr/>
                          <wps:spPr>
                            <a:xfrm>
                              <a:off x="130194" y="10944"/>
                              <a:ext cx="650565" cy="340157"/>
                            </a:xfrm>
                            <a:custGeom>
                              <a:avLst/>
                              <a:gdLst>
                                <a:gd name="connsiteX0" fmla="*/ 0 w 650565"/>
                                <a:gd name="connsiteY0" fmla="*/ 170079 h 340157"/>
                                <a:gd name="connsiteX1" fmla="*/ 325283 w 650565"/>
                                <a:gd name="connsiteY1" fmla="*/ 0 h 340157"/>
                                <a:gd name="connsiteX2" fmla="*/ 650565 w 650565"/>
                                <a:gd name="connsiteY2" fmla="*/ 170079 h 340157"/>
                                <a:gd name="connsiteX3" fmla="*/ 325283 w 650565"/>
                                <a:gd name="connsiteY3" fmla="*/ 340157 h 340157"/>
                                <a:gd name="connsiteX4" fmla="*/ 325283 w 650565"/>
                                <a:gd name="connsiteY4" fmla="*/ 170079 h 340157"/>
                                <a:gd name="rtl" fmla="*/ 12000 w 650565"/>
                                <a:gd name="rtt" fmla="*/ 12000 h 340157"/>
                                <a:gd name="rtr" fmla="*/ 638566 w 650565"/>
                                <a:gd name="rtb" fmla="*/ 328157 h 340157"/>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650565" h="340157" stroke="0">
                                  <a:moveTo>
                                    <a:pt x="0" y="0"/>
                                  </a:moveTo>
                                  <a:lnTo>
                                    <a:pt x="650565" y="0"/>
                                  </a:lnTo>
                                  <a:lnTo>
                                    <a:pt x="650565" y="340157"/>
                                  </a:lnTo>
                                  <a:lnTo>
                                    <a:pt x="0" y="340157"/>
                                  </a:lnTo>
                                  <a:lnTo>
                                    <a:pt x="0" y="0"/>
                                  </a:lnTo>
                                  <a:close/>
                                </a:path>
                                <a:path w="650565" h="340157" fill="none">
                                  <a:moveTo>
                                    <a:pt x="0" y="0"/>
                                  </a:moveTo>
                                  <a:lnTo>
                                    <a:pt x="0" y="340157"/>
                                  </a:lnTo>
                                  <a:lnTo>
                                    <a:pt x="650565" y="340157"/>
                                  </a:lnTo>
                                  <a:lnTo>
                                    <a:pt x="650565" y="0"/>
                                  </a:lnTo>
                                  <a:lnTo>
                                    <a:pt x="0" y="0"/>
                                  </a:lnTo>
                                  <a:close/>
                                </a:path>
                              </a:pathLst>
                            </a:custGeom>
                            <a:solidFill>
                              <a:srgbClr val="FFFFFF"/>
                            </a:solidFill>
                            <a:ln w="3333" cap="flat">
                              <a:solidFill>
                                <a:srgbClr val="000000"/>
                              </a:solidFill>
                              <a:miter/>
                            </a:ln>
                          </wps:spPr>
                          <wps:txbx>
                            <w:txbxContent>
                              <w:p w14:paraId="38CCEB1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2863C0B3"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(new talker)</w:t>
                                </w:r>
                              </w:p>
                            </w:txbxContent>
                          </wps:txbx>
                          <wps:bodyPr wrap="square" lIns="38100" tIns="38100" rIns="38100" bIns="38100" rtlCol="0" anchor="ctr"/>
                        </wps:wsp>
                        <wps:wsp>
                          <wps:cNvPr id="55" name="任意多边形: 形状 55"/>
                          <wps:cNvSpPr/>
                          <wps:spPr>
                            <a:xfrm>
                              <a:off x="1015582" y="973253"/>
                              <a:ext cx="850394" cy="204094"/>
                            </a:xfrm>
                            <a:custGeom>
                              <a:avLst/>
                              <a:gdLst>
                                <a:gd name="connsiteX0" fmla="*/ 0 w 850394"/>
                                <a:gd name="connsiteY0" fmla="*/ 102047 h 204094"/>
                                <a:gd name="connsiteX1" fmla="*/ 425197 w 850394"/>
                                <a:gd name="connsiteY1" fmla="*/ 0 h 204094"/>
                                <a:gd name="connsiteX2" fmla="*/ 850394 w 850394"/>
                                <a:gd name="connsiteY2" fmla="*/ 102047 h 204094"/>
                                <a:gd name="connsiteX3" fmla="*/ 425197 w 850394"/>
                                <a:gd name="connsiteY3" fmla="*/ 204094 h 204094"/>
                                <a:gd name="connsiteX4" fmla="*/ 425197 w 850394"/>
                                <a:gd name="connsiteY4" fmla="*/ 102047 h 204094"/>
                                <a:gd name="rtl" fmla="*/ 12000 w 850394"/>
                                <a:gd name="rtt" fmla="*/ 12000 h 204094"/>
                                <a:gd name="rtr" fmla="*/ 838394 w 850394"/>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50394" h="204094" stroke="0">
                                  <a:moveTo>
                                    <a:pt x="0" y="204094"/>
                                  </a:moveTo>
                                  <a:lnTo>
                                    <a:pt x="0" y="0"/>
                                  </a:lnTo>
                                  <a:lnTo>
                                    <a:pt x="850394" y="0"/>
                                  </a:lnTo>
                                  <a:lnTo>
                                    <a:pt x="850394" y="204094"/>
                                  </a:lnTo>
                                  <a:lnTo>
                                    <a:pt x="0" y="204094"/>
                                  </a:lnTo>
                                  <a:close/>
                                </a:path>
                                <a:path w="850394" h="204094" fill="none">
                                  <a:moveTo>
                                    <a:pt x="0" y="204094"/>
                                  </a:moveTo>
                                  <a:lnTo>
                                    <a:pt x="850394" y="204094"/>
                                  </a:lnTo>
                                  <a:lnTo>
                                    <a:pt x="850394" y="0"/>
                                  </a:lnTo>
                                  <a:lnTo>
                                    <a:pt x="0" y="0"/>
                                  </a:lnTo>
                                  <a:lnTo>
                                    <a:pt x="0" y="204094"/>
                                  </a:lnTo>
                                  <a:close/>
                                </a:path>
                              </a:pathLst>
                            </a:custGeom>
                            <a:noFill/>
                            <a:ln w="9000" cap="flat">
                              <a:noFill/>
                              <a:miter/>
                            </a:ln>
                          </wps:spPr>
                          <wps:txbx>
                            <w:txbxContent>
                              <w:p w14:paraId="15E469B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2. Floor request</w:t>
                                </w:r>
                              </w:p>
                            </w:txbxContent>
                          </wps:txbx>
                          <wps:bodyPr wrap="square" lIns="38100" tIns="38100" rIns="38100" bIns="38100" rtlCol="0" anchor="ctr"/>
                        </wps:wsp>
                        <wps:wsp>
                          <wps:cNvPr id="56" name="任意多边形: 形状 56"/>
                          <wps:cNvSpPr/>
                          <wps:spPr>
                            <a:xfrm>
                              <a:off x="469336" y="1150348"/>
                              <a:ext cx="2191934" cy="9000"/>
                            </a:xfrm>
                            <a:custGeom>
                              <a:avLst/>
                              <a:gdLst/>
                              <a:ahLst/>
                              <a:cxnLst/>
                              <a:rect l="l" t="t" r="r" b="b"/>
                              <a:pathLst>
                                <a:path w="2191934" h="9000" fill="none">
                                  <a:moveTo>
                                    <a:pt x="0" y="0"/>
                                  </a:moveTo>
                                  <a:lnTo>
                                    <a:pt x="2191934"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g:grpSp>
                          <wpg:cNvPr id="57" name="Group 143"/>
                          <wpg:cNvGrpSpPr/>
                          <wpg:grpSpPr>
                            <a:xfrm flipH="1" flipV="1">
                              <a:off x="464465" y="2433678"/>
                              <a:ext cx="2214377" cy="296832"/>
                              <a:chOff x="464465" y="2433678"/>
                              <a:chExt cx="3627445" cy="296832"/>
                            </a:xfrm>
                          </wpg:grpSpPr>
                          <wps:wsp>
                            <wps:cNvPr id="84" name="任意多边形: 形状 84"/>
                            <wps:cNvSpPr/>
                            <wps:spPr>
                              <a:xfrm>
                                <a:off x="464465" y="2433678"/>
                                <a:ext cx="3627445" cy="296832"/>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85" name="Text 144"/>
                            <wps:cNvSpPr txBox="1"/>
                            <wps:spPr>
                              <a:xfrm flipV="1">
                                <a:off x="476465" y="2445678"/>
                                <a:ext cx="3603445" cy="272832"/>
                              </a:xfrm>
                              <a:prstGeom prst="rect">
                                <a:avLst/>
                              </a:prstGeom>
                              <a:noFill/>
                            </wps:spPr>
                            <wps:txbx>
                              <w:txbxContent>
                                <w:p w14:paraId="76B897C0"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8. Voice media (A)</w:t>
                                  </w:r>
                                </w:p>
                              </w:txbxContent>
                            </wps:txbx>
                            <wps:bodyPr wrap="square" lIns="38100" tIns="38100" rIns="38100" bIns="38100" rtlCol="0" anchor="ctr"/>
                          </wps:wsp>
                        </wpg:grpSp>
                        <wpg:grpSp>
                          <wpg:cNvPr id="86" name="组合 86">
                            <a:extLst/>
                          </wpg:cNvPr>
                          <wpg:cNvGrpSpPr/>
                          <wpg:grpSpPr>
                            <a:xfrm>
                              <a:off x="468813" y="319300"/>
                              <a:ext cx="3630356" cy="3188514"/>
                              <a:chOff x="468813" y="319300"/>
                              <a:chExt cx="3630356" cy="3289923"/>
                            </a:xfrm>
                          </wpg:grpSpPr>
                          <wps:wsp>
                            <wps:cNvPr id="87" name="任意多边形: 形状 87"/>
                            <wps:cNvSpPr/>
                            <wps:spPr>
                              <a:xfrm>
                                <a:off x="468813" y="334651"/>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88" name="任意多边形: 形状 88"/>
                            <wps:cNvSpPr/>
                            <wps:spPr>
                              <a:xfrm>
                                <a:off x="1552648" y="328424"/>
                                <a:ext cx="9000" cy="3274572"/>
                              </a:xfrm>
                              <a:custGeom>
                                <a:avLst/>
                                <a:gdLst>
                                  <a:gd name="connsiteX0" fmla="*/ 0 w 9000"/>
                                  <a:gd name="connsiteY0" fmla="*/ 1637286 h 3274572"/>
                                  <a:gd name="connsiteX1" fmla="*/ 4500 w 9000"/>
                                  <a:gd name="connsiteY1" fmla="*/ 0 h 3274572"/>
                                  <a:gd name="connsiteX2" fmla="*/ 9000 w 9000"/>
                                  <a:gd name="connsiteY2" fmla="*/ 1637286 h 3274572"/>
                                  <a:gd name="connsiteX3" fmla="*/ 4500 w 9000"/>
                                  <a:gd name="connsiteY3" fmla="*/ 3274572 h 3274572"/>
                                  <a:gd name="connsiteX4" fmla="*/ 4500 w 9000"/>
                                  <a:gd name="connsiteY4" fmla="*/ 1637286 h 32745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74572" fill="none">
                                    <a:moveTo>
                                      <a:pt x="0" y="0"/>
                                    </a:moveTo>
                                    <a:lnTo>
                                      <a:pt x="0" y="3274572"/>
                                    </a:lnTo>
                                  </a:path>
                                </a:pathLst>
                              </a:custGeom>
                              <a:noFill/>
                              <a:ln w="1601" cap="flat">
                                <a:solidFill>
                                  <a:srgbClr val="000000"/>
                                </a:solidFill>
                                <a:miter/>
                              </a:ln>
                            </wps:spPr>
                            <wps:bodyPr/>
                          </wps:wsp>
                          <wps:wsp>
                            <wps:cNvPr id="89" name="任意多边形: 形状 89"/>
                            <wps:cNvSpPr/>
                            <wps:spPr>
                              <a:xfrm>
                                <a:off x="4090169" y="330372"/>
                                <a:ext cx="9000" cy="3267163"/>
                              </a:xfrm>
                              <a:custGeom>
                                <a:avLst/>
                                <a:gdLst>
                                  <a:gd name="connsiteX0" fmla="*/ 0 w 9000"/>
                                  <a:gd name="connsiteY0" fmla="*/ 1633582 h 3267163"/>
                                  <a:gd name="connsiteX1" fmla="*/ 4500 w 9000"/>
                                  <a:gd name="connsiteY1" fmla="*/ 0 h 3267163"/>
                                  <a:gd name="connsiteX2" fmla="*/ 9000 w 9000"/>
                                  <a:gd name="connsiteY2" fmla="*/ 1633582 h 3267163"/>
                                  <a:gd name="connsiteX3" fmla="*/ 4500 w 9000"/>
                                  <a:gd name="connsiteY3" fmla="*/ 3267163 h 3267163"/>
                                  <a:gd name="connsiteX4" fmla="*/ 4500 w 9000"/>
                                  <a:gd name="connsiteY4" fmla="*/ 1633582 h 326716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67163" fill="none">
                                    <a:moveTo>
                                      <a:pt x="0" y="0"/>
                                    </a:moveTo>
                                    <a:lnTo>
                                      <a:pt x="0" y="3267163"/>
                                    </a:lnTo>
                                  </a:path>
                                </a:pathLst>
                              </a:custGeom>
                              <a:noFill/>
                              <a:ln w="1601" cap="flat">
                                <a:solidFill>
                                  <a:srgbClr val="000000"/>
                                </a:solidFill>
                                <a:miter/>
                              </a:ln>
                            </wps:spPr>
                            <wps:bodyPr/>
                          </wps:wsp>
                          <wps:wsp>
                            <wps:cNvPr id="90" name="任意多边形: 形状 90"/>
                            <wps:cNvSpPr/>
                            <wps:spPr>
                              <a:xfrm>
                                <a:off x="2669842" y="319300"/>
                                <a:ext cx="9000" cy="3286836"/>
                              </a:xfrm>
                              <a:custGeom>
                                <a:avLst/>
                                <a:gdLst>
                                  <a:gd name="connsiteX0" fmla="*/ 0 w 9000"/>
                                  <a:gd name="connsiteY0" fmla="*/ 1643418 h 3286836"/>
                                  <a:gd name="connsiteX1" fmla="*/ 4500 w 9000"/>
                                  <a:gd name="connsiteY1" fmla="*/ 0 h 3286836"/>
                                  <a:gd name="connsiteX2" fmla="*/ 9000 w 9000"/>
                                  <a:gd name="connsiteY2" fmla="*/ 1643418 h 3286836"/>
                                  <a:gd name="connsiteX3" fmla="*/ 4500 w 9000"/>
                                  <a:gd name="connsiteY3" fmla="*/ 3286836 h 3286836"/>
                                  <a:gd name="connsiteX4" fmla="*/ 4500 w 9000"/>
                                  <a:gd name="connsiteY4" fmla="*/ 1643418 h 328683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000" h="3286836" fill="none">
                                    <a:moveTo>
                                      <a:pt x="0" y="0"/>
                                    </a:moveTo>
                                    <a:lnTo>
                                      <a:pt x="0" y="3286836"/>
                                    </a:lnTo>
                                  </a:path>
                                </a:pathLst>
                              </a:custGeom>
                              <a:noFill/>
                              <a:ln w="1601" cap="flat">
                                <a:solidFill>
                                  <a:srgbClr val="000000"/>
                                </a:solidFill>
                                <a:miter/>
                              </a:ln>
                            </wps:spPr>
                            <wps:bodyPr/>
                          </wps:wsp>
                        </wpg:grpSp>
                        <wps:wsp>
                          <wps:cNvPr id="91" name="任意多边形: 形状 91"/>
                          <wps:cNvSpPr/>
                          <wps:spPr>
                            <a:xfrm>
                              <a:off x="2245103" y="1218730"/>
                              <a:ext cx="870438" cy="220042"/>
                            </a:xfrm>
                            <a:custGeom>
                              <a:avLst/>
                              <a:gdLst>
                                <a:gd name="connsiteX0" fmla="*/ 0 w 1089578"/>
                                <a:gd name="connsiteY0" fmla="*/ 125969 h 251939"/>
                                <a:gd name="connsiteX1" fmla="*/ 544789 w 1089578"/>
                                <a:gd name="connsiteY1" fmla="*/ 0 h 251939"/>
                                <a:gd name="connsiteX2" fmla="*/ 1089578 w 1089578"/>
                                <a:gd name="connsiteY2" fmla="*/ 125969 h 251939"/>
                                <a:gd name="connsiteX3" fmla="*/ 544789 w 1089578"/>
                                <a:gd name="connsiteY3" fmla="*/ 251939 h 251939"/>
                                <a:gd name="connsiteX4" fmla="*/ 544789 w 1089578"/>
                                <a:gd name="connsiteY4" fmla="*/ 125969 h 251939"/>
                                <a:gd name="rtl" fmla="*/ 12000 w 1089578"/>
                                <a:gd name="rtt" fmla="*/ 12000 h 251939"/>
                                <a:gd name="rtr" fmla="*/ 1077578 w 1089578"/>
                                <a:gd name="rtb" fmla="*/ 239939 h 251939"/>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089578" h="251939" stroke="0">
                                  <a:moveTo>
                                    <a:pt x="0" y="0"/>
                                  </a:moveTo>
                                  <a:lnTo>
                                    <a:pt x="1089578" y="0"/>
                                  </a:lnTo>
                                  <a:lnTo>
                                    <a:pt x="1089578" y="251939"/>
                                  </a:lnTo>
                                  <a:lnTo>
                                    <a:pt x="0" y="251939"/>
                                  </a:lnTo>
                                  <a:lnTo>
                                    <a:pt x="0" y="0"/>
                                  </a:lnTo>
                                  <a:close/>
                                </a:path>
                                <a:path w="1089578" h="251939" fill="none">
                                  <a:moveTo>
                                    <a:pt x="0" y="0"/>
                                  </a:moveTo>
                                  <a:lnTo>
                                    <a:pt x="0" y="251939"/>
                                  </a:lnTo>
                                  <a:lnTo>
                                    <a:pt x="1089578" y="251939"/>
                                  </a:lnTo>
                                  <a:lnTo>
                                    <a:pt x="1089578" y="0"/>
                                  </a:lnTo>
                                  <a:lnTo>
                                    <a:pt x="0" y="0"/>
                                  </a:lnTo>
                                  <a:close/>
                                </a:path>
                              </a:pathLst>
                            </a:custGeom>
                            <a:solidFill>
                              <a:srgbClr val="FFFFFF"/>
                            </a:solidFill>
                            <a:ln w="3333" cap="flat">
                              <a:solidFill>
                                <a:srgbClr val="000000"/>
                              </a:solidFill>
                              <a:prstDash val="solid"/>
                              <a:miter/>
                            </a:ln>
                          </wps:spPr>
                          <wps:txbx>
                            <w:txbxContent>
                              <w:p w14:paraId="22A28DC6"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3. Floor arbitration</w:t>
                                </w:r>
                              </w:p>
                            </w:txbxContent>
                          </wps:txbx>
                          <wps:bodyPr wrap="square" lIns="38100" tIns="38100" rIns="38100" bIns="38100" rtlCol="0" anchor="ctr"/>
                        </wps:wsp>
                        <wps:wsp>
                          <wps:cNvPr id="92" name="任意多边形: 形状 92"/>
                          <wps:cNvSpPr/>
                          <wps:spPr>
                            <a:xfrm>
                              <a:off x="1072536" y="2135492"/>
                              <a:ext cx="952443" cy="242951"/>
                            </a:xfrm>
                            <a:custGeom>
                              <a:avLst/>
                              <a:gdLst>
                                <a:gd name="connsiteX0" fmla="*/ 0 w 952443"/>
                                <a:gd name="connsiteY0" fmla="*/ 121475 h 242951"/>
                                <a:gd name="connsiteX1" fmla="*/ 476222 w 952443"/>
                                <a:gd name="connsiteY1" fmla="*/ 0 h 242951"/>
                                <a:gd name="connsiteX2" fmla="*/ 952443 w 952443"/>
                                <a:gd name="connsiteY2" fmla="*/ 121475 h 242951"/>
                                <a:gd name="connsiteX3" fmla="*/ 476222 w 952443"/>
                                <a:gd name="connsiteY3" fmla="*/ 242951 h 242951"/>
                                <a:gd name="connsiteX4" fmla="*/ 476222 w 952443"/>
                                <a:gd name="connsiteY4" fmla="*/ 121475 h 242951"/>
                                <a:gd name="rtl" fmla="*/ 12000 w 952443"/>
                                <a:gd name="rtt" fmla="*/ -38490 h 242951"/>
                                <a:gd name="rtr" fmla="*/ 940440 w 952443"/>
                                <a:gd name="rtb" fmla="*/ 281442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3" h="242951" stroke="0">
                                  <a:moveTo>
                                    <a:pt x="0" y="0"/>
                                  </a:moveTo>
                                  <a:lnTo>
                                    <a:pt x="952443" y="0"/>
                                  </a:lnTo>
                                  <a:lnTo>
                                    <a:pt x="952443" y="242951"/>
                                  </a:lnTo>
                                  <a:lnTo>
                                    <a:pt x="0" y="242951"/>
                                  </a:lnTo>
                                  <a:lnTo>
                                    <a:pt x="0" y="0"/>
                                  </a:lnTo>
                                  <a:close/>
                                </a:path>
                                <a:path w="952443" h="242951" fill="none">
                                  <a:moveTo>
                                    <a:pt x="0" y="0"/>
                                  </a:moveTo>
                                  <a:lnTo>
                                    <a:pt x="0" y="242951"/>
                                  </a:lnTo>
                                  <a:lnTo>
                                    <a:pt x="952443" y="242951"/>
                                  </a:lnTo>
                                  <a:lnTo>
                                    <a:pt x="952443" y="0"/>
                                  </a:lnTo>
                                  <a:lnTo>
                                    <a:pt x="0" y="0"/>
                                  </a:lnTo>
                                  <a:close/>
                                </a:path>
                              </a:pathLst>
                            </a:custGeom>
                            <a:solidFill>
                              <a:srgbClr val="FFFFFF"/>
                            </a:solidFill>
                            <a:ln w="3333" cap="flat">
                              <a:solidFill>
                                <a:srgbClr val="000000"/>
                              </a:solidFill>
                              <a:miter/>
                            </a:ln>
                          </wps:spPr>
                          <wps:txbx>
                            <w:txbxContent>
                              <w:p w14:paraId="5125A37E"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93" name="任意多边形: 形状 93">
                            <a:extLst/>
                          </wps:cNvPr>
                          <wps:cNvSpPr/>
                          <wps:spPr>
                            <a:xfrm flipH="1" flipV="1">
                              <a:off x="1552647" y="341684"/>
                              <a:ext cx="1126195"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94" name="Rectangle">
                            <a:extLst/>
                          </wps:cNvPr>
                          <wps:cNvSpPr/>
                          <wps:spPr>
                            <a:xfrm>
                              <a:off x="1964269" y="324871"/>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2BFE0C50"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w:t>
                                </w:r>
                              </w:p>
                            </w:txbxContent>
                          </wps:txbx>
                          <wps:bodyPr wrap="square" lIns="38100" tIns="38100" rIns="38100" bIns="38100" rtlCol="0" anchor="ctr"/>
                        </wps:wsp>
                        <wps:wsp>
                          <wps:cNvPr id="95" name="任意多边形: 形状 95">
                            <a:extLst/>
                          </wps:cNvPr>
                          <wps:cNvSpPr/>
                          <wps:spPr>
                            <a:xfrm flipV="1">
                              <a:off x="488299" y="537144"/>
                              <a:ext cx="2190543"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96" name="Rectangle">
                            <a:extLst/>
                          </wps:cNvPr>
                          <wps:cNvSpPr/>
                          <wps:spPr>
                            <a:xfrm>
                              <a:off x="1041175" y="532955"/>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4C2B3659"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 and LMR user)</w:t>
                                </w:r>
                              </w:p>
                            </w:txbxContent>
                          </wps:txbx>
                          <wps:bodyPr wrap="square" lIns="38100" tIns="38100" rIns="38100" bIns="38100" rtlCol="0" anchor="ctr"/>
                        </wps:wsp>
                        <wps:wsp>
                          <wps:cNvPr id="97" name="任意多边形: 形状 97">
                            <a:extLst/>
                          </wps:cNvPr>
                          <wps:cNvSpPr/>
                          <wps:spPr>
                            <a:xfrm>
                              <a:off x="706507" y="1573356"/>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30D0D3A4"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5. floor granted</w:t>
                                </w:r>
                              </w:p>
                            </w:txbxContent>
                          </wps:txbx>
                          <wps:bodyPr wrap="square" lIns="38100" tIns="38100" rIns="38100" bIns="38100" rtlCol="0" anchor="ctr"/>
                        </wps:wsp>
                        <wps:wsp>
                          <wps:cNvPr id="98" name="任意多边形: 形状 98">
                            <a:extLst/>
                          </wps:cNvPr>
                          <wps:cNvSpPr/>
                          <wps:spPr>
                            <a:xfrm rot="10800000" flipV="1">
                              <a:off x="484314" y="1763194"/>
                              <a:ext cx="2176956" cy="94797"/>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99" name="任意多边形: 形状 99">
                            <a:extLst/>
                          </wps:cNvPr>
                          <wps:cNvSpPr/>
                          <wps:spPr>
                            <a:xfrm>
                              <a:off x="2775642" y="1801860"/>
                              <a:ext cx="1448577"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56541637"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6. IWF multi-talker floor taken</w:t>
                                </w:r>
                              </w:p>
                            </w:txbxContent>
                          </wps:txbx>
                          <wps:bodyPr wrap="square" lIns="38100" tIns="38100" rIns="38100" bIns="38100" rtlCol="0" anchor="ctr"/>
                        </wps:wsp>
                        <wps:wsp>
                          <wps:cNvPr id="100" name="任意多边形: 形状 100">
                            <a:extLst/>
                          </wps:cNvPr>
                          <wps:cNvSpPr/>
                          <wps:spPr>
                            <a:xfrm rot="10800000" flipH="1" flipV="1">
                              <a:off x="2655357" y="1984026"/>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1" name="任意多边形: 形状 101">
                            <a:extLst/>
                          </wps:cNvPr>
                          <wps:cNvSpPr/>
                          <wps:spPr>
                            <a:xfrm>
                              <a:off x="1526873" y="1805934"/>
                              <a:ext cx="1193994"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72E51B7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7. multi-talker floor taken</w:t>
                                </w:r>
                              </w:p>
                            </w:txbxContent>
                          </wps:txbx>
                          <wps:bodyPr wrap="square" lIns="38100" tIns="38100" rIns="38100" bIns="38100" rtlCol="0" anchor="ctr"/>
                        </wps:wsp>
                        <wps:wsp>
                          <wps:cNvPr id="102" name="任意多边形: 形状 102">
                            <a:extLst/>
                          </wps:cNvPr>
                          <wps:cNvSpPr/>
                          <wps:spPr>
                            <a:xfrm rot="10800000" flipV="1">
                              <a:off x="1548759" y="1992496"/>
                              <a:ext cx="1108163" cy="45720"/>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3" name="任意多边形: 形状 103">
                            <a:extLst/>
                          </wps:cNvPr>
                          <wps:cNvSpPr/>
                          <wps:spPr>
                            <a:xfrm>
                              <a:off x="2671327" y="2739755"/>
                              <a:ext cx="1421118" cy="204095"/>
                            </a:xfrm>
                            <a:custGeom>
                              <a:avLst/>
                              <a:gdLst>
                                <a:gd name="connsiteX0" fmla="*/ 0 w 1421118"/>
                                <a:gd name="connsiteY0" fmla="*/ 102047 h 204095"/>
                                <a:gd name="connsiteX1" fmla="*/ 710559 w 1421118"/>
                                <a:gd name="connsiteY1" fmla="*/ 0 h 204095"/>
                                <a:gd name="connsiteX2" fmla="*/ 1421118 w 1421118"/>
                                <a:gd name="connsiteY2" fmla="*/ 102047 h 204095"/>
                                <a:gd name="connsiteX3" fmla="*/ 710559 w 1421118"/>
                                <a:gd name="connsiteY3" fmla="*/ 204095 h 204095"/>
                                <a:gd name="connsiteX4" fmla="*/ 710559 w 1421118"/>
                                <a:gd name="connsiteY4" fmla="*/ 102047 h 204095"/>
                                <a:gd name="rtl" fmla="*/ 12000 w 1421118"/>
                                <a:gd name="rtt" fmla="*/ 12001 h 204095"/>
                                <a:gd name="rtr" fmla="*/ 1409115 w 1421118"/>
                                <a:gd name="rtb" fmla="*/ 192095 h 204095"/>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1421118" h="204095" stroke="0">
                                  <a:moveTo>
                                    <a:pt x="0" y="204095"/>
                                  </a:moveTo>
                                  <a:lnTo>
                                    <a:pt x="0" y="0"/>
                                  </a:lnTo>
                                  <a:lnTo>
                                    <a:pt x="1421118" y="0"/>
                                  </a:lnTo>
                                  <a:lnTo>
                                    <a:pt x="1421118" y="204095"/>
                                  </a:lnTo>
                                  <a:lnTo>
                                    <a:pt x="0" y="204095"/>
                                  </a:lnTo>
                                  <a:close/>
                                </a:path>
                                <a:path w="1421118" h="204095" fill="none">
                                  <a:moveTo>
                                    <a:pt x="0" y="204095"/>
                                  </a:moveTo>
                                  <a:lnTo>
                                    <a:pt x="1421118" y="204095"/>
                                  </a:lnTo>
                                  <a:lnTo>
                                    <a:pt x="1421118" y="0"/>
                                  </a:lnTo>
                                  <a:lnTo>
                                    <a:pt x="0" y="0"/>
                                  </a:lnTo>
                                  <a:lnTo>
                                    <a:pt x="0" y="204095"/>
                                  </a:lnTo>
                                  <a:close/>
                                </a:path>
                              </a:pathLst>
                            </a:custGeom>
                            <a:noFill/>
                            <a:ln w="9000" cap="flat">
                              <a:noFill/>
                              <a:miter/>
                            </a:ln>
                          </wps:spPr>
                          <wps:txbx>
                            <w:txbxContent>
                              <w:p w14:paraId="5A5A8143"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10.  IWF floor request</w:t>
                                </w:r>
                              </w:p>
                            </w:txbxContent>
                          </wps:txbx>
                          <wps:bodyPr wrap="square" lIns="38100" tIns="38100" rIns="38100" bIns="38100" rtlCol="0" anchor="ctr"/>
                        </wps:wsp>
                        <wps:wsp>
                          <wps:cNvPr id="104" name="任意多边形: 形状 104">
                            <a:extLst/>
                          </wps:cNvPr>
                          <wps:cNvSpPr/>
                          <wps:spPr>
                            <a:xfrm rot="10800000" flipV="1">
                              <a:off x="2666151" y="2946805"/>
                              <a:ext cx="1421109" cy="9000"/>
                            </a:xfrm>
                            <a:custGeom>
                              <a:avLst/>
                              <a:gdLst/>
                              <a:ahLst/>
                              <a:cxnLst/>
                              <a:rect l="l" t="t" r="r" b="b"/>
                              <a:pathLst>
                                <a:path w="1421109" h="9000" fill="none">
                                  <a:moveTo>
                                    <a:pt x="0" y="0"/>
                                  </a:moveTo>
                                  <a:lnTo>
                                    <a:pt x="1421109"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5" name="任意多边形: 形状 105">
                            <a:extLst/>
                          </wps:cNvPr>
                          <wps:cNvSpPr/>
                          <wps:spPr>
                            <a:xfrm>
                              <a:off x="2896219" y="3037419"/>
                              <a:ext cx="954284"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5D1DBEA1"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11. IWF floor rejected</w:t>
                                </w:r>
                              </w:p>
                            </w:txbxContent>
                          </wps:txbx>
                          <wps:bodyPr wrap="square" lIns="38100" tIns="38100" rIns="38100" bIns="38100" rtlCol="0" anchor="ctr"/>
                        </wps:wsp>
                        <wps:wsp>
                          <wps:cNvPr id="106" name="任意多边形: 形状 106">
                            <a:extLst/>
                          </wps:cNvPr>
                          <wps:cNvSpPr/>
                          <wps:spPr>
                            <a:xfrm rot="10800000" flipH="1" flipV="1">
                              <a:off x="2682788" y="3206603"/>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07" name="任意多边形: 形状 107"/>
                          <wps:cNvSpPr/>
                          <wps:spPr>
                            <a:xfrm>
                              <a:off x="0" y="797479"/>
                              <a:ext cx="952441" cy="205982"/>
                            </a:xfrm>
                            <a:custGeom>
                              <a:avLst/>
                              <a:gdLst>
                                <a:gd name="connsiteX0" fmla="*/ 0 w 952441"/>
                                <a:gd name="connsiteY0" fmla="*/ 102991 h 205982"/>
                                <a:gd name="connsiteX1" fmla="*/ 476220 w 952441"/>
                                <a:gd name="connsiteY1" fmla="*/ 0 h 205982"/>
                                <a:gd name="connsiteX2" fmla="*/ 952441 w 952441"/>
                                <a:gd name="connsiteY2" fmla="*/ 102991 h 205982"/>
                                <a:gd name="connsiteX3" fmla="*/ 476220 w 952441"/>
                                <a:gd name="connsiteY3" fmla="*/ 205982 h 205982"/>
                                <a:gd name="connsiteX4" fmla="*/ 476220 w 952441"/>
                                <a:gd name="connsiteY4" fmla="*/ 102991 h 205982"/>
                                <a:gd name="rtl" fmla="*/ 12000 w 952441"/>
                                <a:gd name="rtt" fmla="*/ 12000 h 205982"/>
                                <a:gd name="rtr" fmla="*/ 940441 w 952441"/>
                                <a:gd name="rtb" fmla="*/ 193982 h 205982"/>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05982" stroke="0">
                                  <a:moveTo>
                                    <a:pt x="0" y="0"/>
                                  </a:moveTo>
                                  <a:lnTo>
                                    <a:pt x="952441" y="0"/>
                                  </a:lnTo>
                                  <a:lnTo>
                                    <a:pt x="952441" y="205982"/>
                                  </a:lnTo>
                                  <a:lnTo>
                                    <a:pt x="0" y="205982"/>
                                  </a:lnTo>
                                  <a:lnTo>
                                    <a:pt x="0" y="0"/>
                                  </a:lnTo>
                                  <a:close/>
                                </a:path>
                                <a:path w="952441" h="205982" fill="none">
                                  <a:moveTo>
                                    <a:pt x="0" y="0"/>
                                  </a:moveTo>
                                  <a:lnTo>
                                    <a:pt x="0" y="205982"/>
                                  </a:lnTo>
                                  <a:lnTo>
                                    <a:pt x="952441" y="205982"/>
                                  </a:lnTo>
                                  <a:lnTo>
                                    <a:pt x="952441" y="0"/>
                                  </a:lnTo>
                                  <a:lnTo>
                                    <a:pt x="0" y="0"/>
                                  </a:lnTo>
                                  <a:close/>
                                </a:path>
                              </a:pathLst>
                            </a:custGeom>
                            <a:solidFill>
                              <a:schemeClr val="bg1"/>
                            </a:solidFill>
                            <a:ln w="3333" cap="flat">
                              <a:solidFill>
                                <a:srgbClr val="000000"/>
                              </a:solidFill>
                              <a:miter/>
                            </a:ln>
                          </wps:spPr>
                          <wps:txbx>
                            <w:txbxContent>
                              <w:p w14:paraId="592717C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wps:txbx>
                          <wps:bodyPr wrap="square" lIns="38100" tIns="38100" rIns="38100" bIns="38100" rtlCol="0" anchor="ctr"/>
                        </wps:wsp>
                        <wps:wsp>
                          <wps:cNvPr id="108" name="任意多边形: 形状 108"/>
                          <wps:cNvSpPr/>
                          <wps:spPr>
                            <a:xfrm>
                              <a:off x="30885" y="2095821"/>
                              <a:ext cx="952441" cy="242951"/>
                            </a:xfrm>
                            <a:custGeom>
                              <a:avLst/>
                              <a:gdLst>
                                <a:gd name="connsiteX0" fmla="*/ 0 w 952441"/>
                                <a:gd name="connsiteY0" fmla="*/ 121475 h 242951"/>
                                <a:gd name="connsiteX1" fmla="*/ 476220 w 952441"/>
                                <a:gd name="connsiteY1" fmla="*/ 0 h 242951"/>
                                <a:gd name="connsiteX2" fmla="*/ 952441 w 952441"/>
                                <a:gd name="connsiteY2" fmla="*/ 121475 h 242951"/>
                                <a:gd name="connsiteX3" fmla="*/ 476220 w 952441"/>
                                <a:gd name="connsiteY3" fmla="*/ 242951 h 242951"/>
                                <a:gd name="connsiteX4" fmla="*/ 476220 w 952441"/>
                                <a:gd name="connsiteY4" fmla="*/ 121475 h 242951"/>
                                <a:gd name="rtl" fmla="*/ 12000 w 952441"/>
                                <a:gd name="rtt" fmla="*/ -38490 h 242951"/>
                                <a:gd name="rtr" fmla="*/ 940441 w 952441"/>
                                <a:gd name="rtb" fmla="*/ 281441 h 242951"/>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952441" h="242951" stroke="0">
                                  <a:moveTo>
                                    <a:pt x="0" y="0"/>
                                  </a:moveTo>
                                  <a:lnTo>
                                    <a:pt x="952441" y="0"/>
                                  </a:lnTo>
                                  <a:lnTo>
                                    <a:pt x="952441" y="242951"/>
                                  </a:lnTo>
                                  <a:lnTo>
                                    <a:pt x="0" y="242951"/>
                                  </a:lnTo>
                                  <a:lnTo>
                                    <a:pt x="0" y="0"/>
                                  </a:lnTo>
                                  <a:close/>
                                </a:path>
                                <a:path w="952441" h="242951" fill="none">
                                  <a:moveTo>
                                    <a:pt x="0" y="0"/>
                                  </a:moveTo>
                                  <a:lnTo>
                                    <a:pt x="0" y="242951"/>
                                  </a:lnTo>
                                  <a:lnTo>
                                    <a:pt x="952441" y="242951"/>
                                  </a:lnTo>
                                  <a:lnTo>
                                    <a:pt x="952441" y="0"/>
                                  </a:lnTo>
                                  <a:lnTo>
                                    <a:pt x="0" y="0"/>
                                  </a:lnTo>
                                  <a:close/>
                                </a:path>
                              </a:pathLst>
                            </a:custGeom>
                            <a:solidFill>
                              <a:schemeClr val="bg1"/>
                            </a:solidFill>
                            <a:ln w="3333" cap="flat">
                              <a:solidFill>
                                <a:srgbClr val="000000"/>
                              </a:solidFill>
                              <a:miter/>
                            </a:ln>
                          </wps:spPr>
                          <wps:txbx>
                            <w:txbxContent>
                              <w:p w14:paraId="4BC81FB5"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wps:txbx>
                          <wps:bodyPr wrap="square" lIns="38100" tIns="38100" rIns="38100" bIns="38100" rtlCol="0" anchor="ctr"/>
                        </wps:wsp>
                        <wps:wsp>
                          <wps:cNvPr id="109" name="任意多边形: 形状 109">
                            <a:extLst/>
                          </wps:cNvPr>
                          <wps:cNvSpPr/>
                          <wps:spPr>
                            <a:xfrm>
                              <a:off x="2938803" y="1422008"/>
                              <a:ext cx="884409" cy="204094"/>
                            </a:xfrm>
                            <a:custGeom>
                              <a:avLst/>
                              <a:gdLst>
                                <a:gd name="connsiteX0" fmla="*/ 0 w 884409"/>
                                <a:gd name="connsiteY0" fmla="*/ 102047 h 204094"/>
                                <a:gd name="connsiteX1" fmla="*/ 442205 w 884409"/>
                                <a:gd name="connsiteY1" fmla="*/ 0 h 204094"/>
                                <a:gd name="connsiteX2" fmla="*/ 884409 w 884409"/>
                                <a:gd name="connsiteY2" fmla="*/ 102047 h 204094"/>
                                <a:gd name="connsiteX3" fmla="*/ 442205 w 884409"/>
                                <a:gd name="connsiteY3" fmla="*/ 204094 h 204094"/>
                                <a:gd name="connsiteX4" fmla="*/ 442205 w 884409"/>
                                <a:gd name="connsiteY4" fmla="*/ 102047 h 204094"/>
                                <a:gd name="rtl" fmla="*/ 12000 w 884409"/>
                                <a:gd name="rtt" fmla="*/ 12000 h 204094"/>
                                <a:gd name="rtr" fmla="*/ 872410 w 884409"/>
                                <a:gd name="rtb" fmla="*/ 192094 h 204094"/>
                              </a:gdLst>
                              <a:ahLst/>
                              <a:cxnLst>
                                <a:cxn ang="0">
                                  <a:pos x="connsiteX0" y="connsiteY0"/>
                                </a:cxn>
                                <a:cxn ang="0">
                                  <a:pos x="connsiteX1" y="connsiteY1"/>
                                </a:cxn>
                                <a:cxn ang="0">
                                  <a:pos x="connsiteX2" y="connsiteY2"/>
                                </a:cxn>
                                <a:cxn ang="0">
                                  <a:pos x="connsiteX3" y="connsiteY3"/>
                                </a:cxn>
                                <a:cxn ang="0">
                                  <a:pos x="connsiteX4" y="connsiteY4"/>
                                </a:cxn>
                              </a:cxnLst>
                              <a:rect l="rtl" t="rtt" r="rtr" b="rtb"/>
                              <a:pathLst>
                                <a:path w="884409" h="204094" stroke="0">
                                  <a:moveTo>
                                    <a:pt x="0" y="204094"/>
                                  </a:moveTo>
                                  <a:lnTo>
                                    <a:pt x="0" y="0"/>
                                  </a:lnTo>
                                  <a:lnTo>
                                    <a:pt x="884409" y="0"/>
                                  </a:lnTo>
                                  <a:lnTo>
                                    <a:pt x="884409" y="204094"/>
                                  </a:lnTo>
                                  <a:lnTo>
                                    <a:pt x="0" y="204094"/>
                                  </a:lnTo>
                                  <a:close/>
                                </a:path>
                                <a:path w="884409" h="204094" fill="none">
                                  <a:moveTo>
                                    <a:pt x="0" y="204094"/>
                                  </a:moveTo>
                                  <a:lnTo>
                                    <a:pt x="884409" y="204094"/>
                                  </a:lnTo>
                                  <a:lnTo>
                                    <a:pt x="884409" y="0"/>
                                  </a:lnTo>
                                  <a:lnTo>
                                    <a:pt x="0" y="0"/>
                                  </a:lnTo>
                                  <a:lnTo>
                                    <a:pt x="0" y="204094"/>
                                  </a:lnTo>
                                  <a:close/>
                                </a:path>
                              </a:pathLst>
                            </a:custGeom>
                            <a:noFill/>
                            <a:ln w="9000" cap="flat">
                              <a:noFill/>
                              <a:miter/>
                            </a:ln>
                          </wps:spPr>
                          <wps:txbx>
                            <w:txbxContent>
                              <w:p w14:paraId="57754A9A"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4. IWF floor revoked</w:t>
                                </w:r>
                              </w:p>
                            </w:txbxContent>
                          </wps:txbx>
                          <wps:bodyPr wrap="square" lIns="38100" tIns="38100" rIns="38100" bIns="38100" rtlCol="0" anchor="ctr"/>
                        </wps:wsp>
                        <wps:wsp>
                          <wps:cNvPr id="110" name="任意多边形: 形状 110">
                            <a:extLst/>
                          </wps:cNvPr>
                          <wps:cNvSpPr/>
                          <wps:spPr>
                            <a:xfrm rot="10800000" flipH="1" flipV="1">
                              <a:off x="2658893" y="1603122"/>
                              <a:ext cx="1420072" cy="60468"/>
                            </a:xfrm>
                            <a:custGeom>
                              <a:avLst/>
                              <a:gdLst/>
                              <a:ahLst/>
                              <a:cxnLst/>
                              <a:rect l="l" t="t" r="r" b="b"/>
                              <a:pathLst>
                                <a:path w="2195488" h="9000" fill="none">
                                  <a:moveTo>
                                    <a:pt x="0" y="0"/>
                                  </a:moveTo>
                                  <a:lnTo>
                                    <a:pt x="2195488" y="0"/>
                                  </a:lnTo>
                                </a:path>
                              </a:pathLst>
                            </a:custGeom>
                            <a:gradFill>
                              <a:gsLst>
                                <a:gs pos="0">
                                  <a:srgbClr val="F0F0F0"/>
                                </a:gs>
                                <a:gs pos="100000">
                                  <a:srgbClr val="FFFFFF"/>
                                </a:gs>
                              </a:gsLst>
                              <a:lin ang="16200000" scaled="0"/>
                            </a:gradFill>
                            <a:ln w="3333" cap="flat">
                              <a:solidFill>
                                <a:srgbClr val="404040"/>
                              </a:solidFill>
                              <a:miter/>
                              <a:tailEnd type="triangle" w="med" len="med"/>
                            </a:ln>
                          </wps:spPr>
                          <wps:bodyPr/>
                        </wps:wsp>
                        <wps:wsp>
                          <wps:cNvPr id="111" name="任意多边形: 形状 111">
                            <a:extLst/>
                          </wps:cNvPr>
                          <wps:cNvSpPr/>
                          <wps:spPr>
                            <a:xfrm flipV="1">
                              <a:off x="2669588" y="341682"/>
                              <a:ext cx="1411582"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112" name="Rectangle">
                            <a:extLst/>
                          </wps:cNvPr>
                          <wps:cNvSpPr/>
                          <wps:spPr>
                            <a:xfrm>
                              <a:off x="2826161" y="335759"/>
                              <a:ext cx="180000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49BBECB5"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(LMR user)</w:t>
                                </w:r>
                              </w:p>
                            </w:txbxContent>
                          </wps:txbx>
                          <wps:bodyPr wrap="square" lIns="38100" tIns="38100" rIns="38100" bIns="38100" rtlCol="0" anchor="ctr"/>
                        </wps:wsp>
                        <wps:wsp>
                          <wps:cNvPr id="113" name="任意多边形: 形状 113">
                            <a:extLst/>
                          </wps:cNvPr>
                          <wps:cNvSpPr/>
                          <wps:spPr>
                            <a:xfrm flipH="1" flipV="1">
                              <a:off x="2675405" y="2430966"/>
                              <a:ext cx="1432762" cy="296789"/>
                            </a:xfrm>
                            <a:custGeom>
                              <a:avLst/>
                              <a:gdLst/>
                              <a:ahLst/>
                              <a:cxnLst/>
                              <a:rect l="l" t="t" r="r" b="b"/>
                              <a:pathLst>
                                <a:path w="3627445" h="296832" stroke="0">
                                  <a:moveTo>
                                    <a:pt x="0" y="148416"/>
                                  </a:moveTo>
                                  <a:lnTo>
                                    <a:pt x="244850" y="0"/>
                                  </a:lnTo>
                                  <a:lnTo>
                                    <a:pt x="244850" y="97955"/>
                                  </a:lnTo>
                                  <a:lnTo>
                                    <a:pt x="3627445" y="97955"/>
                                  </a:lnTo>
                                  <a:lnTo>
                                    <a:pt x="3627445" y="198878"/>
                                  </a:lnTo>
                                  <a:lnTo>
                                    <a:pt x="244850" y="198878"/>
                                  </a:lnTo>
                                  <a:lnTo>
                                    <a:pt x="244850" y="296832"/>
                                  </a:lnTo>
                                  <a:lnTo>
                                    <a:pt x="0" y="148416"/>
                                  </a:lnTo>
                                  <a:close/>
                                </a:path>
                                <a:path w="3627445" h="296832" fill="none">
                                  <a:moveTo>
                                    <a:pt x="0" y="148416"/>
                                  </a:moveTo>
                                  <a:lnTo>
                                    <a:pt x="244850" y="0"/>
                                  </a:lnTo>
                                  <a:lnTo>
                                    <a:pt x="244850" y="97955"/>
                                  </a:lnTo>
                                  <a:lnTo>
                                    <a:pt x="3627445" y="97955"/>
                                  </a:lnTo>
                                  <a:lnTo>
                                    <a:pt x="3627445" y="198878"/>
                                  </a:lnTo>
                                  <a:lnTo>
                                    <a:pt x="244850" y="198878"/>
                                  </a:lnTo>
                                  <a:lnTo>
                                    <a:pt x="244850" y="296832"/>
                                  </a:lnTo>
                                  <a:lnTo>
                                    <a:pt x="0" y="148416"/>
                                  </a:lnTo>
                                  <a:close/>
                                </a:path>
                              </a:pathLst>
                            </a:custGeom>
                            <a:solidFill>
                              <a:srgbClr val="B4C6DC"/>
                            </a:solidFill>
                            <a:ln w="3200" cap="flat">
                              <a:solidFill>
                                <a:srgbClr val="000000"/>
                              </a:solidFill>
                              <a:miter/>
                            </a:ln>
                          </wps:spPr>
                          <wps:bodyPr/>
                        </wps:wsp>
                        <wps:wsp>
                          <wps:cNvPr id="114" name="Rectangle">
                            <a:extLst/>
                          </wps:cNvPr>
                          <wps:cNvSpPr/>
                          <wps:spPr>
                            <a:xfrm>
                              <a:off x="2796406" y="2424160"/>
                              <a:ext cx="1122430" cy="290704"/>
                            </a:xfrm>
                            <a:custGeom>
                              <a:avLst/>
                              <a:gdLst/>
                              <a:ahLst/>
                              <a:cxnLst/>
                              <a:rect l="l" t="t" r="r" b="b"/>
                              <a:pathLst>
                                <a:path w="1800000" h="450000" stroke="0">
                                  <a:moveTo>
                                    <a:pt x="0" y="0"/>
                                  </a:moveTo>
                                  <a:lnTo>
                                    <a:pt x="1800000" y="0"/>
                                  </a:lnTo>
                                  <a:lnTo>
                                    <a:pt x="1800000" y="450000"/>
                                  </a:lnTo>
                                  <a:lnTo>
                                    <a:pt x="0" y="450000"/>
                                  </a:lnTo>
                                  <a:lnTo>
                                    <a:pt x="0" y="0"/>
                                  </a:lnTo>
                                  <a:close/>
                                </a:path>
                                <a:path w="1800000" h="450000" fill="none">
                                  <a:moveTo>
                                    <a:pt x="0" y="0"/>
                                  </a:moveTo>
                                  <a:lnTo>
                                    <a:pt x="1800000" y="0"/>
                                  </a:lnTo>
                                  <a:lnTo>
                                    <a:pt x="1800000" y="450000"/>
                                  </a:lnTo>
                                  <a:lnTo>
                                    <a:pt x="0" y="450000"/>
                                  </a:lnTo>
                                  <a:lnTo>
                                    <a:pt x="0" y="0"/>
                                  </a:lnTo>
                                  <a:close/>
                                </a:path>
                              </a:pathLst>
                            </a:custGeom>
                            <a:noFill/>
                            <a:ln w="9000" cap="flat">
                              <a:noFill/>
                              <a:miter/>
                            </a:ln>
                          </wps:spPr>
                          <wps:txbx>
                            <w:txbxContent>
                              <w:p w14:paraId="4974B1C5"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9.Voice media (A and B)</w:t>
                                </w:r>
                              </w:p>
                            </w:txbxContent>
                          </wps:txbx>
                          <wps:bodyPr wrap="square" lIns="38100" tIns="38100" rIns="38100" bIns="38100" rtlCol="0" anchor="ctr"/>
                        </wps:wsp>
                      </wpg:wgp>
                    </a:graphicData>
                  </a:graphic>
                </wp:inline>
              </w:drawing>
            </mc:Choice>
            <mc:Fallback>
              <w:pict>
                <v:group w14:anchorId="752966CB" id="组合 3" o:spid="_x0000_s1075" style="width:364.25pt;height:276.2pt;mso-position-horizontal-relative:char;mso-position-vertical-relative:line" coordsize="46261,35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">
                  <v:shape id="任意多边形: 形状 51" o:spid="_x0000_s1076" style="position:absolute;left:37732;top:86;width:6506;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1EACA1FE"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IWF</w:t>
                          </w:r>
                        </w:p>
                      </w:txbxContent>
                    </v:textbox>
                  </v:shape>
                  <v:shape id="任意多边形: 形状 52" o:spid="_x0000_s1077" style="position:absolute;left:22451;width:8504;height:3401;visibility:visible;mso-wrap-style:square;v-text-anchor:middle" coordsize="850394,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" adj="-11796480,,5400" path="m,nsl850394,r,340157l,340157,,xem,nfl,340157r850394,l850394,,,xe" strokeweight=".09258mm">
                    <v:stroke joinstyle="miter"/>
                    <v:formulas/>
                    <v:path arrowok="t" o:connecttype="custom" o:connectlocs="0,170079;425197,0;850394,170079;425197,340157;425197,170079" o:connectangles="0,0,0,0,0" textboxrect="12000,12000,838394,328157"/>
                    <v:textbox inset="3pt,3pt,3pt,3pt">
                      <w:txbxContent>
                        <w:p w14:paraId="5FCF3F2D"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control server</w:t>
                          </w:r>
                        </w:p>
                      </w:txbxContent>
                    </v:textbox>
                  </v:shape>
                  <v:shape id="任意多边形: 形状 53" o:spid="_x0000_s1078" style="position:absolute;left:12154;top:86;width:6505;height:3401;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2CB77A24"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B</w:t>
                          </w:r>
                        </w:p>
                        <w:p w14:paraId="15D573EC" w14:textId="77777777" w:rsidR="003A0925" w:rsidRDefault="003A0925" w:rsidP="003A0925">
                          <w:pPr>
                            <w:pStyle w:val="af1"/>
                            <w:spacing w:before="0" w:beforeAutospacing="0" w:after="0" w:afterAutospacing="0"/>
                            <w:jc w:val="center"/>
                          </w:pPr>
                          <w:r>
                            <w:rPr>
                              <w:rFonts w:ascii="微软雅黑" w:eastAsia="微软雅黑" w:hAnsi="微软雅黑" w:cs="微软雅黑" w:hint="eastAsia"/>
                              <w:color w:val="000000"/>
                              <w:kern w:val="24"/>
                              <w:sz w:val="14"/>
                              <w:szCs w:val="14"/>
                            </w:rPr>
                            <w:t>（</w:t>
                          </w:r>
                          <w:r>
                            <w:rPr>
                              <w:rFonts w:ascii="Calibri" w:eastAsia="Calibri" w:hAnsi="Calibri" w:cs="Calibri"/>
                              <w:color w:val="000000"/>
                              <w:kern w:val="24"/>
                              <w:sz w:val="14"/>
                              <w:szCs w:val="14"/>
                            </w:rPr>
                            <w:t>talker</w:t>
                          </w:r>
                          <w:r>
                            <w:rPr>
                              <w:rFonts w:ascii="微软雅黑" w:eastAsia="微软雅黑" w:hAnsi="微软雅黑" w:cs="微软雅黑" w:hint="eastAsia"/>
                              <w:color w:val="000000"/>
                              <w:kern w:val="24"/>
                              <w:sz w:val="14"/>
                              <w:szCs w:val="14"/>
                            </w:rPr>
                            <w:t>）</w:t>
                          </w:r>
                        </w:p>
                      </w:txbxContent>
                    </v:textbox>
                  </v:shape>
                  <v:shape id="任意多边形: 形状 54" o:spid="_x0000_s1079" style="position:absolute;left:1301;top:109;width:6506;height:3402;visibility:visible;mso-wrap-style:square;v-text-anchor:middle" coordsize="650565,340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" adj="-11796480,,5400" path="m,nsl650565,r,340157l,340157,,xem,nfl,340157r650565,l650565,,,xe" strokeweight=".09258mm">
                    <v:stroke joinstyle="miter"/>
                    <v:formulas/>
                    <v:path arrowok="t" o:connecttype="custom" o:connectlocs="0,170079;325283,0;650565,170079;325283,340157;325283,170079" o:connectangles="0,0,0,0,0" textboxrect="12000,12000,638566,328157"/>
                    <v:textbox inset="3pt,3pt,3pt,3pt">
                      <w:txbxContent>
                        <w:p w14:paraId="38CCEB18"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Floor participant A</w:t>
                          </w:r>
                        </w:p>
                        <w:p w14:paraId="2863C0B3"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(new talker)</w:t>
                          </w:r>
                        </w:p>
                      </w:txbxContent>
                    </v:textbox>
                  </v:shape>
                  <v:shape id="任意多边形: 形状 55" o:spid="_x0000_s1080" style="position:absolute;left:10155;top:9732;width:8504;height:2041;visibility:visible;mso-wrap-style:square;v-text-anchor:middle" coordsize="850394,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" adj="-11796480,,5400" path="m,204094nsl,,850394,r,204094l,204094xem,204094nfl850394,204094,850394,,,,,204094xe" filled="f" stroked="f" strokeweight=".25mm">
                    <v:stroke joinstyle="miter"/>
                    <v:formulas/>
                    <v:path arrowok="t" o:connecttype="custom" o:connectlocs="0,102047;425197,0;850394,102047;425197,204094;425197,102047" o:connectangles="0,0,0,0,0" textboxrect="12000,12000,838394,192094"/>
                    <v:textbox inset="3pt,3pt,3pt,3pt">
                      <w:txbxContent>
                        <w:p w14:paraId="15E469B9"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2. Floor request</w:t>
                          </w:r>
                        </w:p>
                      </w:txbxContent>
                    </v:textbox>
                  </v:shape>
                  <v:shape id="任意多边形: 形状 56" o:spid="_x0000_s1081" style="position:absolute;left:4693;top:11503;width:21919;height:90;visibility:visible;mso-wrap-style:square;v-text-anchor:top" coordsize="219193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" path="m,nfl2191934,e" fillcolor="#f0f0f0" strokecolor="#404040" strokeweight=".09258mm">
                    <v:fill angle="180" focus="100%" type="gradient">
                      <o:fill v:ext="view" type="gradientUnscaled"/>
                    </v:fill>
                    <v:stroke endarrow="block" joinstyle="miter"/>
                    <v:path arrowok="t"/>
                  </v:shape>
                  <v:group id="Group 143" o:spid="_x0000_s1082" style="position:absolute;left:4644;top:24336;width:22144;height:2969;flip:x y" coordorigin="4644,24336" coordsize="36274,2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">
                    <v:shape id="任意多边形: 形状 84" o:spid="_x0000_s1083" style="position:absolute;left:4644;top:24336;width:36275;height:2969;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" path="m,148416nsl244850,r,97955l3627445,97955r,100923l244850,198878r,97954l,148416xem,148416nfl244850,r,97955l3627445,97955r,100923l244850,198878r,97954l,148416xe" fillcolor="#b4c6dc" strokeweight=".08889mm">
                      <v:stroke joinstyle="miter"/>
                      <v:path arrowok="t"/>
                    </v:shape>
                    <v:shape id="Text 144" o:spid="_x0000_s1084" type="#_x0000_t202" style="position:absolute;left:4764;top:24456;width:36035;height:272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" filled="f" stroked="f">
                      <v:textbox inset="3pt,3pt,3pt,3pt">
                        <w:txbxContent>
                          <w:p w14:paraId="76B897C0"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8. Voice media (A)</w:t>
                            </w:r>
                          </w:p>
                        </w:txbxContent>
                      </v:textbox>
                    </v:shape>
                  </v:group>
                  <v:group id="组合 86" o:spid="_x0000_s1085" style="position:absolute;left:4688;top:3193;width:36303;height:31885" coordorigin="4688,3193" coordsize="36303,32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任意多边形: 形状 87" o:spid="_x0000_s1086" style="position:absolute;left:4688;top:3346;width:90;height:32746;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" path="m,nfl,3274572e" filled="f" strokeweight=".04447mm">
                      <v:stroke joinstyle="miter"/>
                      <v:path arrowok="t" o:connecttype="custom" o:connectlocs="0,1637286;4500,0;9000,1637286;4500,3274572;4500,1637286" o:connectangles="0,0,0,0,0"/>
                    </v:shape>
                    <v:shape id="任意多边形: 形状 88" o:spid="_x0000_s1087" style="position:absolute;left:15526;top:3284;width:90;height:32745;visibility:visible;mso-wrap-style:square;v-text-anchor:top" coordsize="9000,327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" path="m,nfl,3274572e" filled="f" strokeweight=".04447mm">
                      <v:stroke joinstyle="miter"/>
                      <v:path arrowok="t" o:connecttype="custom" o:connectlocs="0,1637286;4500,0;9000,1637286;4500,3274572;4500,1637286" o:connectangles="0,0,0,0,0"/>
                    </v:shape>
                    <v:shape id="任意多边形: 形状 89" o:spid="_x0000_s1088" style="position:absolute;left:40901;top:3303;width:90;height:32672;visibility:visible;mso-wrap-style:square;v-text-anchor:top" coordsize="9000,3267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" path="m,nfl,3267163e" filled="f" strokeweight=".04447mm">
                      <v:stroke joinstyle="miter"/>
                      <v:path arrowok="t" o:connecttype="custom" o:connectlocs="0,1633582;4500,0;9000,1633582;4500,3267163;4500,1633582" o:connectangles="0,0,0,0,0"/>
                    </v:shape>
                    <v:shape id="任意多边形: 形状 90" o:spid="_x0000_s1089" style="position:absolute;left:26698;top:3193;width:90;height:32868;visibility:visible;mso-wrap-style:square;v-text-anchor:top" coordsize="9000,328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" path="m,nfl,3286836e" filled="f" strokeweight=".04447mm">
                      <v:stroke joinstyle="miter"/>
                      <v:path arrowok="t" o:connecttype="custom" o:connectlocs="0,1643418;4500,0;9000,1643418;4500,3286836;4500,1643418" o:connectangles="0,0,0,0,0"/>
                    </v:shape>
                  </v:group>
                  <v:shape id="任意多边形: 形状 91" o:spid="_x0000_s1090" style="position:absolute;left:22451;top:12187;width:8704;height:2200;visibility:visible;mso-wrap-style:square;v-text-anchor:middle" coordsize="1089578,2519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" adj="-11796480,,5400" path="m,nsl1089578,r,251939l,251939,,xem,nfl,251939r1089578,l1089578,,,xe" strokeweight=".09258mm">
                    <v:stroke joinstyle="miter"/>
                    <v:formulas/>
                    <v:path arrowok="t" o:connecttype="custom" o:connectlocs="0,110021;435219,0;870438,110021;435219,220042;435219,110021" o:connectangles="0,0,0,0,0" textboxrect="12001,12000,1077577,239939"/>
                    <v:textbox inset="3pt,3pt,3pt,3pt">
                      <w:txbxContent>
                        <w:p w14:paraId="22A28DC6"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3. Floor arbitration</w:t>
                          </w:r>
                        </w:p>
                      </w:txbxContent>
                    </v:textbox>
                  </v:shape>
                  <v:shape id="任意多边形: 形状 92" o:spid="_x0000_s1091" style="position:absolute;left:10725;top:21354;width:9524;height:2430;visibility:visible;mso-wrap-style:square;v-text-anchor:middle" coordsize="952443,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" adj="-11796480,,5400" path="m,nsl952443,r,242951l,242951,,xem,nfl,242951r952443,l952443,,,xe" strokeweight=".09258mm">
                    <v:stroke joinstyle="miter"/>
                    <v:formulas/>
                    <v:path arrowok="t" o:connecttype="custom" o:connectlocs="0,121475;476222,0;952443,121475;476222,242951;476222,121475" o:connectangles="0,0,0,0,0" textboxrect="12000,-38490,940440,281442"/>
                    <v:textbox inset="3pt,3pt,3pt,3pt">
                      <w:txbxContent>
                        <w:p w14:paraId="5125A37E"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93" o:spid="_x0000_s1092" style="position:absolute;left:15526;top:3416;width:11262;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" path="m,148416nsl244850,r,97955l3627445,97955r,100923l244850,198878r,97954l,148416xem,148416nfl244850,r,97955l3627445,97955r,100923l244850,198878r,97954l,148416xe" fillcolor="#b4c6dc" strokeweight=".08889mm">
                    <v:stroke joinstyle="miter"/>
                    <v:path arrowok="t"/>
                  </v:shape>
                  <v:shape id="Rectangle" o:spid="_x0000_s1093" style="position:absolute;left:19642;top:3248;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" adj="-11796480,,5400" path="m,nsl1800000,r,450000l,450000,,xem,nfl1800000,r,450000l,450000,,xe" filled="f" stroked="f" strokeweight=".25mm">
                    <v:stroke joinstyle="miter"/>
                    <v:formulas/>
                    <v:path arrowok="t" o:connecttype="custom" textboxrect="0,0,1800000,450000"/>
                    <v:textbox inset="3pt,3pt,3pt,3pt">
                      <w:txbxContent>
                        <w:p w14:paraId="2BFE0C50"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w:t>
                          </w:r>
                        </w:p>
                      </w:txbxContent>
                    </v:textbox>
                  </v:shape>
                  <v:shape id="任意多边形: 形状 95" o:spid="_x0000_s1094" style="position:absolute;left:4882;top:5371;width:21906;height:2968;flip: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" path="m,148416nsl244850,r,97955l3627445,97955r,100923l244850,198878r,97954l,148416xem,148416nfl244850,r,97955l3627445,97955r,100923l244850,198878r,97954l,148416xe" fillcolor="#b4c6dc" strokeweight=".08889mm">
                    <v:stroke joinstyle="miter"/>
                    <v:path arrowok="t"/>
                  </v:shape>
                  <v:shape id="Rectangle" o:spid="_x0000_s1095" style="position:absolute;left:10411;top:5329;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" adj="-11796480,,5400" path="m,nsl1800000,r,450000l,450000,,xem,nfl1800000,r,450000l,450000,,xe" filled="f" stroked="f" strokeweight=".25mm">
                    <v:stroke joinstyle="miter"/>
                    <v:formulas/>
                    <v:path arrowok="t" o:connecttype="custom" textboxrect="0,0,1800000,450000"/>
                    <v:textbox inset="3pt,3pt,3pt,3pt">
                      <w:txbxContent>
                        <w:p w14:paraId="4C2B3659"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(B and LMR user)</w:t>
                          </w:r>
                        </w:p>
                      </w:txbxContent>
                    </v:textbox>
                  </v:shape>
                  <v:shape id="任意多边形: 形状 97" o:spid="_x0000_s1096" style="position:absolute;left:7065;top:15733;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30D0D3A4"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5. floor granted</w:t>
                          </w:r>
                        </w:p>
                      </w:txbxContent>
                    </v:textbox>
                  </v:shape>
                  <v:shape id="任意多边形: 形状 98" o:spid="_x0000_s1097" style="position:absolute;left:4843;top:17631;width:21769;height:94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" path="m,nfl2195488,e" fillcolor="#f0f0f0" strokecolor="#404040" strokeweight=".09258mm">
                    <v:fill angle="180" focus="100%" type="gradient">
                      <o:fill v:ext="view" type="gradientUnscaled"/>
                    </v:fill>
                    <v:stroke endarrow="block" joinstyle="miter"/>
                    <v:path arrowok="t"/>
                  </v:shape>
                  <v:shape id="任意多边形: 形状 99" o:spid="_x0000_s1098" style="position:absolute;left:27756;top:18018;width:14486;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" adj="-11796480,,5400" path="m,204094nsl,,884409,r,204094l,204094xem,204094nfl884409,204094,884409,,,,,204094xe" filled="f" stroked="f" strokeweight=".25mm">
                    <v:stroke joinstyle="miter"/>
                    <v:formulas/>
                    <v:path arrowok="t" o:connecttype="custom" o:connectlocs="0,102047;724289,0;1448577,102047;724289,204094;724289,102047" o:connectangles="0,0,0,0,0" textboxrect="12000,12000,872410,192094"/>
                    <v:textbox inset="3pt,3pt,3pt,3pt">
                      <w:txbxContent>
                        <w:p w14:paraId="56541637"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6. IWF multi-talker floor taken</w:t>
                          </w:r>
                        </w:p>
                      </w:txbxContent>
                    </v:textbox>
                  </v:shape>
                  <v:shape id="任意多边形: 形状 100" o:spid="_x0000_s1099" style="position:absolute;left:26553;top:19840;width:14201;height:604;rotation:180;flip:x 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" path="m,nfl2195488,e" fillcolor="#f0f0f0" strokecolor="#404040" strokeweight=".09258mm">
                    <v:fill angle="180" focus="100%" type="gradient">
                      <o:fill v:ext="view" type="gradientUnscaled"/>
                    </v:fill>
                    <v:stroke endarrow="block" joinstyle="miter"/>
                    <v:path arrowok="t"/>
                  </v:shape>
                  <v:shape id="任意多边形: 形状 101" o:spid="_x0000_s1100" style="position:absolute;left:15268;top:18059;width:11940;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596998,0;1193994,102047;596998,204094;596998,102047" o:connectangles="0,0,0,0,0" textboxrect="12000,12000,872410,192094"/>
                    <v:textbox inset="3pt,3pt,3pt,3pt">
                      <w:txbxContent>
                        <w:p w14:paraId="72E51B70"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7. multi-talker floor taken</w:t>
                          </w:r>
                        </w:p>
                      </w:txbxContent>
                    </v:textbox>
                  </v:shape>
                  <v:shape id="任意多边形: 形状 102" o:spid="_x0000_s1101" style="position:absolute;left:15487;top:19924;width:11082;height:458;rotation:180;flip: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" path="m,nfl2195488,e" fillcolor="#f0f0f0" strokecolor="#404040" strokeweight=".09258mm">
                    <v:fill angle="180" focus="100%" type="gradient">
                      <o:fill v:ext="view" type="gradientUnscaled"/>
                    </v:fill>
                    <v:stroke endarrow="block" joinstyle="miter"/>
                    <v:path arrowok="t"/>
                  </v:shape>
                  <v:shape id="任意多边形: 形状 103" o:spid="_x0000_s1102" style="position:absolute;left:26713;top:27397;width:14211;height:2041;visibility:visible;mso-wrap-style:square;v-text-anchor:middle" coordsize="1421118,2040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" adj="-11796480,,5400" path="m,204095nsl,,1421118,r,204095l,204095xem,204095nfl1421118,204095,1421118,,,,,204095xe" filled="f" stroked="f" strokeweight=".25mm">
                    <v:stroke joinstyle="miter"/>
                    <v:formulas/>
                    <v:path arrowok="t" o:connecttype="custom" o:connectlocs="0,102047;710559,0;1421118,102047;710559,204095;710559,102047" o:connectangles="0,0,0,0,0" textboxrect="12000,12001,1409115,192095"/>
                    <v:textbox inset="3pt,3pt,3pt,3pt">
                      <w:txbxContent>
                        <w:p w14:paraId="5A5A8143"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10.  IWF floor request</w:t>
                          </w:r>
                        </w:p>
                      </w:txbxContent>
                    </v:textbox>
                  </v:shape>
                  <v:shape id="任意多边形: 形状 104" o:spid="_x0000_s1103" style="position:absolute;left:26661;top:29468;width:14211;height:90;rotation:180;flip:y;visibility:visible;mso-wrap-style:square;v-text-anchor:top" coordsize="1421109,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" path="m,nfl1421109,e" fillcolor="#f0f0f0" strokecolor="#404040" strokeweight=".09258mm">
                    <v:fill angle="180" focus="100%" type="gradient">
                      <o:fill v:ext="view" type="gradientUnscaled"/>
                    </v:fill>
                    <v:stroke endarrow="block" joinstyle="miter"/>
                    <v:path arrowok="t"/>
                  </v:shape>
                  <v:shape id="任意多边形: 形状 105" o:spid="_x0000_s1104" style="position:absolute;left:28962;top:30374;width:9543;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477143,0;954284,102047;477143,204094;477143,102047" o:connectangles="0,0,0,0,0" textboxrect="12000,12000,872410,192094"/>
                    <v:textbox inset="3pt,3pt,3pt,3pt">
                      <w:txbxContent>
                        <w:p w14:paraId="5D1DBEA1"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11. IWF floor rejected</w:t>
                          </w:r>
                        </w:p>
                      </w:txbxContent>
                    </v:textbox>
                  </v:shape>
                  <v:shape id="任意多边形: 形状 106" o:spid="_x0000_s1105" style="position:absolute;left:26827;top:32066;width:14201;height:604;rotation:180;flip:x 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" path="m,nfl2195488,e" fillcolor="#f0f0f0" strokecolor="#404040" strokeweight=".09258mm">
                    <v:fill angle="180" focus="100%" type="gradient">
                      <o:fill v:ext="view" type="gradientUnscaled"/>
                    </v:fill>
                    <v:stroke endarrow="block" joinstyle="miter"/>
                    <v:path arrowok="t"/>
                  </v:shape>
                  <v:shape id="任意多边形: 形状 107" o:spid="_x0000_s1106" style="position:absolute;top:7974;width:9524;height:2060;visibility:visible;mso-wrap-style:square;v-text-anchor:middle" coordsize="952441,2059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" adj="-11796480,,5400" path="m,nsl952441,r,205982l,205982,,xem,nfl,205982r952441,l952441,,,xe" fillcolor="white [3212]" strokeweight=".09258mm">
                    <v:stroke joinstyle="miter"/>
                    <v:formulas/>
                    <v:path arrowok="t" o:connecttype="custom" o:connectlocs="0,102991;476220,0;952441,102991;476220,205982;476220,102991" o:connectangles="0,0,0,0,0" textboxrect="12000,12000,940441,193982"/>
                    <v:textbox inset="3pt,3pt,3pt,3pt">
                      <w:txbxContent>
                        <w:p w14:paraId="592717C7"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1. User wants to talk</w:t>
                          </w:r>
                        </w:p>
                      </w:txbxContent>
                    </v:textbox>
                  </v:shape>
                  <v:shape id="任意多边形: 形状 108" o:spid="_x0000_s1107" style="position:absolute;left:308;top:20958;width:9525;height:2429;visibility:visible;mso-wrap-style:square;v-text-anchor:middle" coordsize="952441,2429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" adj="-11796480,,5400" path="m,nsl952441,r,242951l,242951,,xem,nfl,242951r952441,l952441,,,xe" fillcolor="white [3212]" strokeweight=".09258mm">
                    <v:stroke joinstyle="miter"/>
                    <v:formulas/>
                    <v:path arrowok="t" o:connecttype="custom" o:connectlocs="0,121475;476220,0;952441,121475;476220,242951;476220,121475" o:connectangles="0,0,0,0,0" textboxrect="12000,-38490,940441,281441"/>
                    <v:textbox inset="3pt,3pt,3pt,3pt">
                      <w:txbxContent>
                        <w:p w14:paraId="4BC81FB5" w14:textId="77777777" w:rsidR="003A0925" w:rsidRDefault="003A0925" w:rsidP="003A0925">
                          <w:pPr>
                            <w:pStyle w:val="af1"/>
                            <w:spacing w:before="0" w:beforeAutospacing="0" w:after="0" w:afterAutospacing="0"/>
                            <w:jc w:val="center"/>
                          </w:pPr>
                          <w:r>
                            <w:rPr>
                              <w:rFonts w:ascii="Calibri" w:eastAsia="Calibri" w:hAnsi="Calibri" w:cs="Calibri"/>
                              <w:color w:val="000000"/>
                              <w:kern w:val="24"/>
                              <w:sz w:val="14"/>
                              <w:szCs w:val="14"/>
                            </w:rPr>
                            <w:t>Notify the user</w:t>
                          </w:r>
                        </w:p>
                      </w:txbxContent>
                    </v:textbox>
                  </v:shape>
                  <v:shape id="任意多边形: 形状 109" o:spid="_x0000_s1108" style="position:absolute;left:29388;top:14220;width:8844;height:2041;visibility:visible;mso-wrap-style:square;v-text-anchor:middle" coordsize="884409,2040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" adj="-11796480,,5400" path="m,204094nsl,,884409,r,204094l,204094xem,204094nfl884409,204094,884409,,,,,204094xe" filled="f" stroked="f" strokeweight=".25mm">
                    <v:stroke joinstyle="miter"/>
                    <v:formulas/>
                    <v:path arrowok="t" o:connecttype="custom" o:connectlocs="0,102047;442205,0;884409,102047;442205,204094;442205,102047" o:connectangles="0,0,0,0,0" textboxrect="12000,12000,872410,192094"/>
                    <v:textbox inset="3pt,3pt,3pt,3pt">
                      <w:txbxContent>
                        <w:p w14:paraId="57754A9A" w14:textId="77777777" w:rsidR="003A0925" w:rsidRDefault="003A0925" w:rsidP="003A0925">
                          <w:pPr>
                            <w:pStyle w:val="af1"/>
                            <w:spacing w:before="0" w:beforeAutospacing="0" w:after="0" w:afterAutospacing="0"/>
                          </w:pPr>
                          <w:r>
                            <w:rPr>
                              <w:rFonts w:ascii="Calibri" w:eastAsia="Calibri" w:hAnsi="Calibri" w:cs="Calibri"/>
                              <w:color w:val="000000"/>
                              <w:kern w:val="24"/>
                              <w:sz w:val="14"/>
                              <w:szCs w:val="14"/>
                            </w:rPr>
                            <w:t>4. IWF floor revoked</w:t>
                          </w:r>
                        </w:p>
                      </w:txbxContent>
                    </v:textbox>
                  </v:shape>
                  <v:shape id="任意多边形: 形状 110" o:spid="_x0000_s1109" style="position:absolute;left:26588;top:16031;width:14201;height:604;rotation:180;flip:x y;visibility:visible;mso-wrap-style:square;v-text-anchor:top" coordsize="2195488,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" path="m,nfl2195488,e" fillcolor="#f0f0f0" strokecolor="#404040" strokeweight=".09258mm">
                    <v:fill angle="180" focus="100%" type="gradient">
                      <o:fill v:ext="view" type="gradientUnscaled"/>
                    </v:fill>
                    <v:stroke endarrow="block" joinstyle="miter"/>
                    <v:path arrowok="t"/>
                  </v:shape>
                  <v:shape id="任意多边形: 形状 111" o:spid="_x0000_s1110" style="position:absolute;left:26695;top:3416;width:14116;height:2968;flip: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" path="m,148416nsl244850,r,97955l3627445,97955r,100923l244850,198878r,97954l,148416xem,148416nfl244850,r,97955l3627445,97955r,100923l244850,198878r,97954l,148416xe" fillcolor="#b4c6dc" strokeweight=".08889mm">
                    <v:stroke joinstyle="miter"/>
                    <v:path arrowok="t"/>
                  </v:shape>
                  <v:shape id="Rectangle" o:spid="_x0000_s1111" style="position:absolute;left:28261;top:3357;width:18000;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" adj="-11796480,,5400" path="m,nsl1800000,r,450000l,450000,,xem,nfl1800000,r,450000l,450000,,xe" filled="f" stroked="f" strokeweight=".25mm">
                    <v:stroke joinstyle="miter"/>
                    <v:formulas/>
                    <v:path arrowok="t" o:connecttype="custom" textboxrect="0,0,1800000,450000"/>
                    <v:textbox inset="3pt,3pt,3pt,3pt">
                      <w:txbxContent>
                        <w:p w14:paraId="49BBECB5"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Voice media (LMR user)</w:t>
                          </w:r>
                        </w:p>
                      </w:txbxContent>
                    </v:textbox>
                  </v:shape>
                  <v:shape id="任意多边形: 形状 113" o:spid="_x0000_s1112" style="position:absolute;left:26754;top:24309;width:14327;height:2968;flip:x y;visibility:visible;mso-wrap-style:square;v-text-anchor:top" coordsize="3627445,296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" path="m,148416nsl244850,r,97955l3627445,97955r,100923l244850,198878r,97954l,148416xem,148416nfl244850,r,97955l3627445,97955r,100923l244850,198878r,97954l,148416xe" fillcolor="#b4c6dc" strokeweight=".08889mm">
                    <v:stroke joinstyle="miter"/>
                    <v:path arrowok="t"/>
                  </v:shape>
                  <v:shape id="Rectangle" o:spid="_x0000_s1113" style="position:absolute;left:27964;top:24241;width:11224;height:2907;visibility:visible;mso-wrap-style:square;v-text-anchor:middle" coordsize="1800000,45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" adj="-11796480,,5400" path="m,nsl1800000,r,450000l,450000,,xem,nfl1800000,r,450000l,450000,,xe" filled="f" stroked="f" strokeweight=".25mm">
                    <v:stroke joinstyle="miter"/>
                    <v:formulas/>
                    <v:path arrowok="t" o:connecttype="custom" textboxrect="0,0,1800000,450000"/>
                    <v:textbox inset="3pt,3pt,3pt,3pt">
                      <w:txbxContent>
                        <w:p w14:paraId="4974B1C5" w14:textId="77777777" w:rsidR="003A0925" w:rsidRDefault="003A0925" w:rsidP="003A0925">
                          <w:pPr>
                            <w:pStyle w:val="af1"/>
                            <w:spacing w:before="0" w:beforeAutospacing="0" w:after="0" w:afterAutospacing="0"/>
                          </w:pPr>
                          <w:r>
                            <w:rPr>
                              <w:rFonts w:ascii="Calibri" w:eastAsia="Calibri" w:hAnsi="Calibri"/>
                              <w:color w:val="000000"/>
                              <w:kern w:val="24"/>
                              <w:sz w:val="14"/>
                              <w:szCs w:val="14"/>
                            </w:rPr>
                            <w:t>9.Voice media (A and B)</w:t>
                          </w:r>
                        </w:p>
                      </w:txbxContent>
                    </v:textbox>
                  </v:shape>
                  <w10:anchorlock/>
                </v:group>
              </w:pict>
            </mc:Fallback>
          </mc:AlternateContent>
        </w:r>
      </w:ins>
    </w:p>
    <w:p w14:paraId="721C7452" w14:textId="77777777" w:rsidR="003A0925" w:rsidRDefault="003A0925" w:rsidP="003A0925">
      <w:pPr>
        <w:pStyle w:val="TF"/>
        <w:rPr>
          <w:ins w:id="79" w:author="gecuili" w:date="2023-11-06T21:50:00Z"/>
          <w:rFonts w:eastAsiaTheme="minorEastAsia"/>
        </w:rPr>
      </w:pPr>
      <w:ins w:id="80" w:author="gecuili" w:date="2023-11-06T21:50:00Z">
        <w:r>
          <w:t xml:space="preserve">Figure 10.5.y-1: Multi-talker floor control </w:t>
        </w:r>
        <w:r w:rsidRPr="00F529AD">
          <w:t xml:space="preserve">using floor override, revoked, rejected </w:t>
        </w:r>
        <w:r>
          <w:t>on a group homed in the MCPTT system</w:t>
        </w:r>
      </w:ins>
    </w:p>
    <w:p w14:paraId="48A75D0F" w14:textId="77777777" w:rsidR="003A0925" w:rsidRDefault="003A0925" w:rsidP="003A0925">
      <w:pPr>
        <w:pStyle w:val="B1"/>
        <w:rPr>
          <w:ins w:id="81" w:author="gecuili" w:date="2023-11-06T21:50:00Z"/>
        </w:rPr>
      </w:pPr>
      <w:ins w:id="82" w:author="gecuili" w:date="2023-11-06T21:50:00Z">
        <w:r>
          <w:t>1.</w:t>
        </w:r>
        <w:r>
          <w:tab/>
          <w:t xml:space="preserve">The floor participant A wants to send voice media over the session. </w:t>
        </w:r>
      </w:ins>
    </w:p>
    <w:p w14:paraId="57A9D83F" w14:textId="77777777" w:rsidR="003A0925" w:rsidRDefault="003A0925" w:rsidP="003A0925">
      <w:pPr>
        <w:pStyle w:val="B1"/>
        <w:rPr>
          <w:ins w:id="83" w:author="gecuili" w:date="2023-11-06T21:50:00Z"/>
        </w:rPr>
      </w:pPr>
      <w:ins w:id="84" w:author="gecuili" w:date="2023-11-06T21:50:00Z">
        <w:r>
          <w:t>2.</w:t>
        </w:r>
        <w:r>
          <w:tab/>
          <w:t xml:space="preserve">Floor participant A sends a floor request message to the floor control server. </w:t>
        </w:r>
      </w:ins>
    </w:p>
    <w:p w14:paraId="29D9D3E3" w14:textId="77777777" w:rsidR="003A0925" w:rsidRDefault="003A0925" w:rsidP="003A0925">
      <w:pPr>
        <w:pStyle w:val="B1"/>
        <w:rPr>
          <w:ins w:id="85" w:author="gecuili" w:date="2023-11-06T21:50:00Z"/>
        </w:rPr>
      </w:pPr>
      <w:ins w:id="86" w:author="gecuili" w:date="2023-11-06T21:50:00Z">
        <w:r>
          <w:rPr>
            <w:rFonts w:hint="eastAsia"/>
            <w:lang w:eastAsia="zh-CN"/>
          </w:rPr>
          <w:t>3</w:t>
        </w:r>
        <w:r>
          <w:rPr>
            <w:lang w:eastAsia="zh-CN"/>
          </w:rPr>
          <w:t>.</w:t>
        </w:r>
        <w:r>
          <w:rPr>
            <w:lang w:eastAsia="zh-CN"/>
          </w:rPr>
          <w:tab/>
        </w:r>
        <w:r>
          <w:t xml:space="preserve">Since the group is homed in the MCPTT system, the floor control server performs floor arbitration. </w:t>
        </w:r>
        <w:r w:rsidRPr="00BB40C1">
          <w:t>The maximum number of simultaneous talkers in the MCPTT group has been reached, the floor control server decides to apply the override mechanism</w:t>
        </w:r>
        <w:r>
          <w:t xml:space="preserve"> towards LMR user</w:t>
        </w:r>
        <w:r w:rsidRPr="00BB40C1">
          <w:t>.</w:t>
        </w:r>
        <w:r>
          <w:t xml:space="preserve"> The floor control server determines that the floor can be granted to the floor participant A. </w:t>
        </w:r>
      </w:ins>
    </w:p>
    <w:p w14:paraId="24A26DA1" w14:textId="77777777" w:rsidR="003A0925" w:rsidRDefault="003A0925" w:rsidP="003A0925">
      <w:pPr>
        <w:pStyle w:val="B1"/>
        <w:rPr>
          <w:ins w:id="87" w:author="gecuili" w:date="2023-11-06T21:50:00Z"/>
          <w:lang w:eastAsia="zh-CN"/>
        </w:rPr>
      </w:pPr>
      <w:ins w:id="88" w:author="gecuili" w:date="2023-11-06T21:50:00Z">
        <w:r>
          <w:rPr>
            <w:lang w:eastAsia="zh-CN"/>
          </w:rPr>
          <w:t>4.</w:t>
        </w:r>
        <w:r>
          <w:rPr>
            <w:lang w:eastAsia="zh-CN"/>
          </w:rPr>
          <w:tab/>
          <w:t xml:space="preserve">The </w:t>
        </w:r>
        <w:r>
          <w:t>floor control server</w:t>
        </w:r>
        <w:r>
          <w:rPr>
            <w:lang w:eastAsia="zh-CN"/>
          </w:rPr>
          <w:t xml:space="preserve"> sends an IWF floor revoked message to the IWF.</w:t>
        </w:r>
      </w:ins>
    </w:p>
    <w:p w14:paraId="06547BE1" w14:textId="77777777" w:rsidR="003A0925" w:rsidRDefault="003A0925" w:rsidP="003A0925">
      <w:pPr>
        <w:pStyle w:val="B1"/>
        <w:rPr>
          <w:ins w:id="89" w:author="gecuili" w:date="2023-11-06T21:50:00Z"/>
        </w:rPr>
      </w:pPr>
      <w:ins w:id="90" w:author="gecuili" w:date="2023-11-06T21:50:00Z">
        <w:r>
          <w:t>5.</w:t>
        </w:r>
        <w:r>
          <w:tab/>
          <w:t>The floor control server sends a floor granted message to floor participant client A. The user at floor participant A is notified about the floor is granted.</w:t>
        </w:r>
      </w:ins>
    </w:p>
    <w:p w14:paraId="722117AA" w14:textId="77777777" w:rsidR="003A0925" w:rsidRDefault="003A0925" w:rsidP="003A0925">
      <w:pPr>
        <w:pStyle w:val="B1"/>
        <w:rPr>
          <w:ins w:id="91" w:author="gecuili" w:date="2023-11-06T21:50:00Z"/>
        </w:rPr>
      </w:pPr>
      <w:ins w:id="92" w:author="gecuili" w:date="2023-11-06T21:50:00Z">
        <w:r>
          <w:t>6.</w:t>
        </w:r>
        <w:r>
          <w:tab/>
          <w:t>The floor control server sends an IWF multi-talker floor taken message to the IWF.</w:t>
        </w:r>
      </w:ins>
    </w:p>
    <w:p w14:paraId="7A95C60C" w14:textId="77777777" w:rsidR="003A0925" w:rsidRDefault="003A0925" w:rsidP="003A0925">
      <w:pPr>
        <w:pStyle w:val="B1"/>
        <w:rPr>
          <w:ins w:id="93" w:author="gecuili" w:date="2023-11-06T21:50:00Z"/>
        </w:rPr>
      </w:pPr>
      <w:ins w:id="94" w:author="gecuili" w:date="2023-11-06T21:50:00Z">
        <w:r>
          <w:t>7.</w:t>
        </w:r>
        <w:r>
          <w:tab/>
          <w:t>The floor control server sends a multi-talker floor taken message to floor participant client B, and the user at floor participant B is notified.</w:t>
        </w:r>
      </w:ins>
    </w:p>
    <w:p w14:paraId="5EDBACC6" w14:textId="77777777" w:rsidR="003A0925" w:rsidRDefault="003A0925" w:rsidP="003A0925">
      <w:pPr>
        <w:pStyle w:val="B1"/>
        <w:rPr>
          <w:ins w:id="95" w:author="gecuili" w:date="2023-11-06T21:50:00Z"/>
        </w:rPr>
      </w:pPr>
      <w:ins w:id="96" w:author="gecuili" w:date="2023-11-06T21:50:00Z">
        <w:r>
          <w:t>8.</w:t>
        </w:r>
        <w:r>
          <w:tab/>
          <w:t>The floor participant A starts to transmit voice media.</w:t>
        </w:r>
      </w:ins>
    </w:p>
    <w:p w14:paraId="2C800FDB" w14:textId="77777777" w:rsidR="003A0925" w:rsidRDefault="003A0925" w:rsidP="003A0925">
      <w:pPr>
        <w:pStyle w:val="B1"/>
        <w:rPr>
          <w:ins w:id="97" w:author="gecuili" w:date="2023-11-06T21:50:00Z"/>
          <w:lang w:eastAsia="zh-CN"/>
        </w:rPr>
      </w:pPr>
      <w:ins w:id="98" w:author="gecuili" w:date="2023-11-06T21:50:00Z">
        <w:r>
          <w:rPr>
            <w:lang w:eastAsia="zh-CN"/>
          </w:rPr>
          <w:t>9. The floor control server sends the voice media of A and B to IWF.</w:t>
        </w:r>
      </w:ins>
    </w:p>
    <w:p w14:paraId="47ED1BED" w14:textId="77777777" w:rsidR="003A0925" w:rsidRDefault="003A0925" w:rsidP="003A0925">
      <w:pPr>
        <w:pStyle w:val="B1"/>
        <w:rPr>
          <w:ins w:id="99" w:author="gecuili" w:date="2023-11-06T21:50:00Z"/>
          <w:rFonts w:eastAsia="等线"/>
          <w:lang w:eastAsia="zh-CN"/>
        </w:rPr>
      </w:pPr>
      <w:ins w:id="100" w:author="gecuili" w:date="2023-11-06T21:50:00Z">
        <w:r>
          <w:rPr>
            <w:rFonts w:eastAsia="等线"/>
            <w:lang w:eastAsia="zh-CN"/>
          </w:rPr>
          <w:t>10. LRM user at participant B wants to talk. The IWF sends an IWF floor request to the floor control server.</w:t>
        </w:r>
      </w:ins>
    </w:p>
    <w:p w14:paraId="3538B3DC" w14:textId="6E5524FE" w:rsidR="000933B5" w:rsidRPr="00E7381C" w:rsidRDefault="003A0925" w:rsidP="003A0925">
      <w:pPr>
        <w:pStyle w:val="B1"/>
      </w:pPr>
      <w:ins w:id="101" w:author="gecuili" w:date="2023-11-06T21:50:00Z">
        <w:r>
          <w:t>11.</w:t>
        </w:r>
        <w:r>
          <w:tab/>
          <w:t xml:space="preserve">The </w:t>
        </w:r>
        <w:r>
          <w:rPr>
            <w:lang w:eastAsia="zh-CN"/>
          </w:rPr>
          <w:t>floor control server</w:t>
        </w:r>
        <w:r>
          <w:t xml:space="preserve"> determines to reject the floor request from the</w:t>
        </w:r>
        <w:r w:rsidRPr="00BB40C1">
          <w:t xml:space="preserve"> </w:t>
        </w:r>
        <w:r>
          <w:t xml:space="preserve">LMR user. The </w:t>
        </w:r>
        <w:r>
          <w:rPr>
            <w:lang w:eastAsia="zh-CN"/>
          </w:rPr>
          <w:t>floor control server</w:t>
        </w:r>
        <w:r>
          <w:t xml:space="preserve"> sends the IWF floor reject to the IWF. </w:t>
        </w:r>
      </w:ins>
      <w:r w:rsidR="0026793B">
        <w:t xml:space="preserve"> </w:t>
      </w:r>
      <w:bookmarkEnd w:id="1"/>
    </w:p>
    <w:sectPr w:rsidR="000933B5" w:rsidRPr="00E738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64BD8" w14:textId="77777777" w:rsidR="00411176" w:rsidRDefault="00411176">
      <w:r>
        <w:separator/>
      </w:r>
    </w:p>
  </w:endnote>
  <w:endnote w:type="continuationSeparator" w:id="0">
    <w:p w14:paraId="3B5DCA8B" w14:textId="77777777" w:rsidR="00411176" w:rsidRDefault="0041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81A5E" w14:textId="77777777" w:rsidR="00411176" w:rsidRDefault="00411176">
      <w:r>
        <w:separator/>
      </w:r>
    </w:p>
  </w:footnote>
  <w:footnote w:type="continuationSeparator" w:id="0">
    <w:p w14:paraId="35C0A27C" w14:textId="77777777" w:rsidR="00411176" w:rsidRDefault="00411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rson w15:author="Huawei58">
    <w15:presenceInfo w15:providerId="None" w15:userId="Huawei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9"/>
    <w:rsid w:val="000601EF"/>
    <w:rsid w:val="00064B35"/>
    <w:rsid w:val="000933B5"/>
    <w:rsid w:val="00093EFD"/>
    <w:rsid w:val="00096280"/>
    <w:rsid w:val="000A6394"/>
    <w:rsid w:val="000B7FED"/>
    <w:rsid w:val="000C038A"/>
    <w:rsid w:val="000C6598"/>
    <w:rsid w:val="000D44B3"/>
    <w:rsid w:val="00111B9C"/>
    <w:rsid w:val="00145D43"/>
    <w:rsid w:val="00192C46"/>
    <w:rsid w:val="00196185"/>
    <w:rsid w:val="001A08B3"/>
    <w:rsid w:val="001A7B60"/>
    <w:rsid w:val="001B52F0"/>
    <w:rsid w:val="001B7A65"/>
    <w:rsid w:val="001E41F3"/>
    <w:rsid w:val="00204DF5"/>
    <w:rsid w:val="002066A0"/>
    <w:rsid w:val="0022425C"/>
    <w:rsid w:val="002578AA"/>
    <w:rsid w:val="0026004D"/>
    <w:rsid w:val="002640DD"/>
    <w:rsid w:val="00266F31"/>
    <w:rsid w:val="0026793B"/>
    <w:rsid w:val="00274A4F"/>
    <w:rsid w:val="00275D12"/>
    <w:rsid w:val="00284FEB"/>
    <w:rsid w:val="002860C4"/>
    <w:rsid w:val="002A518E"/>
    <w:rsid w:val="002B5741"/>
    <w:rsid w:val="002B6E79"/>
    <w:rsid w:val="002C2D03"/>
    <w:rsid w:val="002D666F"/>
    <w:rsid w:val="002E472E"/>
    <w:rsid w:val="00305409"/>
    <w:rsid w:val="003609EF"/>
    <w:rsid w:val="0036231A"/>
    <w:rsid w:val="00374DD4"/>
    <w:rsid w:val="003A0925"/>
    <w:rsid w:val="003D6333"/>
    <w:rsid w:val="003E1906"/>
    <w:rsid w:val="003E1A36"/>
    <w:rsid w:val="003E5064"/>
    <w:rsid w:val="003F03A3"/>
    <w:rsid w:val="0040073D"/>
    <w:rsid w:val="00410371"/>
    <w:rsid w:val="00411176"/>
    <w:rsid w:val="00422328"/>
    <w:rsid w:val="004242F1"/>
    <w:rsid w:val="004375E6"/>
    <w:rsid w:val="00460192"/>
    <w:rsid w:val="00473B30"/>
    <w:rsid w:val="004B6A43"/>
    <w:rsid w:val="004B75B7"/>
    <w:rsid w:val="004B7D0D"/>
    <w:rsid w:val="004D4DAE"/>
    <w:rsid w:val="005141D9"/>
    <w:rsid w:val="0051580D"/>
    <w:rsid w:val="00521720"/>
    <w:rsid w:val="00547111"/>
    <w:rsid w:val="00562107"/>
    <w:rsid w:val="00592D74"/>
    <w:rsid w:val="005A25E6"/>
    <w:rsid w:val="005A4EAA"/>
    <w:rsid w:val="005E2C44"/>
    <w:rsid w:val="00621188"/>
    <w:rsid w:val="006257ED"/>
    <w:rsid w:val="00630C6C"/>
    <w:rsid w:val="00653DE4"/>
    <w:rsid w:val="00665C47"/>
    <w:rsid w:val="00680841"/>
    <w:rsid w:val="00695808"/>
    <w:rsid w:val="006A5800"/>
    <w:rsid w:val="006B46FB"/>
    <w:rsid w:val="006B7D50"/>
    <w:rsid w:val="006D03D3"/>
    <w:rsid w:val="006E21FB"/>
    <w:rsid w:val="006E6766"/>
    <w:rsid w:val="00703AC8"/>
    <w:rsid w:val="007516D4"/>
    <w:rsid w:val="00756ABD"/>
    <w:rsid w:val="0076163C"/>
    <w:rsid w:val="00772348"/>
    <w:rsid w:val="00792342"/>
    <w:rsid w:val="007977A8"/>
    <w:rsid w:val="007B512A"/>
    <w:rsid w:val="007C2097"/>
    <w:rsid w:val="007D6A07"/>
    <w:rsid w:val="007E17B0"/>
    <w:rsid w:val="007F7259"/>
    <w:rsid w:val="008040A8"/>
    <w:rsid w:val="00816304"/>
    <w:rsid w:val="008279FA"/>
    <w:rsid w:val="008626E7"/>
    <w:rsid w:val="00870EE7"/>
    <w:rsid w:val="00872B22"/>
    <w:rsid w:val="008863B9"/>
    <w:rsid w:val="008A45A6"/>
    <w:rsid w:val="008D3CCC"/>
    <w:rsid w:val="008D4717"/>
    <w:rsid w:val="008F3789"/>
    <w:rsid w:val="008F686C"/>
    <w:rsid w:val="009148DE"/>
    <w:rsid w:val="00941E30"/>
    <w:rsid w:val="00953926"/>
    <w:rsid w:val="00964B16"/>
    <w:rsid w:val="009777D9"/>
    <w:rsid w:val="00991B88"/>
    <w:rsid w:val="009A5753"/>
    <w:rsid w:val="009A579D"/>
    <w:rsid w:val="009E3297"/>
    <w:rsid w:val="009F26A4"/>
    <w:rsid w:val="009F734F"/>
    <w:rsid w:val="00A16496"/>
    <w:rsid w:val="00A246B6"/>
    <w:rsid w:val="00A47E70"/>
    <w:rsid w:val="00A50CF0"/>
    <w:rsid w:val="00A71094"/>
    <w:rsid w:val="00A7671C"/>
    <w:rsid w:val="00A96968"/>
    <w:rsid w:val="00AA2CBC"/>
    <w:rsid w:val="00AB1AD2"/>
    <w:rsid w:val="00AB2F9B"/>
    <w:rsid w:val="00AC5820"/>
    <w:rsid w:val="00AD1CD8"/>
    <w:rsid w:val="00AF1664"/>
    <w:rsid w:val="00B05E93"/>
    <w:rsid w:val="00B258BB"/>
    <w:rsid w:val="00B43610"/>
    <w:rsid w:val="00B4478E"/>
    <w:rsid w:val="00B56F00"/>
    <w:rsid w:val="00B67B97"/>
    <w:rsid w:val="00B737AD"/>
    <w:rsid w:val="00B900EA"/>
    <w:rsid w:val="00B968C8"/>
    <w:rsid w:val="00BA3EC5"/>
    <w:rsid w:val="00BA51D9"/>
    <w:rsid w:val="00BB40C1"/>
    <w:rsid w:val="00BB5DFC"/>
    <w:rsid w:val="00BD279D"/>
    <w:rsid w:val="00BD6BB8"/>
    <w:rsid w:val="00C578FA"/>
    <w:rsid w:val="00C652FC"/>
    <w:rsid w:val="00C6656A"/>
    <w:rsid w:val="00C66BA2"/>
    <w:rsid w:val="00C67D2B"/>
    <w:rsid w:val="00C75AF8"/>
    <w:rsid w:val="00C87046"/>
    <w:rsid w:val="00C870F6"/>
    <w:rsid w:val="00C95985"/>
    <w:rsid w:val="00CB1DC8"/>
    <w:rsid w:val="00CB5455"/>
    <w:rsid w:val="00CC5026"/>
    <w:rsid w:val="00CC68D0"/>
    <w:rsid w:val="00CE3E63"/>
    <w:rsid w:val="00D03F9A"/>
    <w:rsid w:val="00D06D51"/>
    <w:rsid w:val="00D24991"/>
    <w:rsid w:val="00D50255"/>
    <w:rsid w:val="00D65127"/>
    <w:rsid w:val="00D66520"/>
    <w:rsid w:val="00D73A96"/>
    <w:rsid w:val="00D83326"/>
    <w:rsid w:val="00D84AE9"/>
    <w:rsid w:val="00D90641"/>
    <w:rsid w:val="00DE05F1"/>
    <w:rsid w:val="00DE34CF"/>
    <w:rsid w:val="00E13F3D"/>
    <w:rsid w:val="00E34898"/>
    <w:rsid w:val="00E4063B"/>
    <w:rsid w:val="00E54524"/>
    <w:rsid w:val="00E7381C"/>
    <w:rsid w:val="00E81077"/>
    <w:rsid w:val="00EB09B7"/>
    <w:rsid w:val="00ED512B"/>
    <w:rsid w:val="00EE7D7C"/>
    <w:rsid w:val="00F14D14"/>
    <w:rsid w:val="00F22628"/>
    <w:rsid w:val="00F25D98"/>
    <w:rsid w:val="00F26543"/>
    <w:rsid w:val="00F300FB"/>
    <w:rsid w:val="00F529AD"/>
    <w:rsid w:val="00F61A52"/>
    <w:rsid w:val="00F641FC"/>
    <w:rsid w:val="00F6614C"/>
    <w:rsid w:val="00F7718A"/>
    <w:rsid w:val="00FA47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73D"/>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3D6333"/>
    <w:pPr>
      <w:spacing w:before="100" w:beforeAutospacing="1" w:after="100" w:afterAutospacing="1"/>
    </w:pPr>
    <w:rPr>
      <w:rFonts w:ascii="宋体" w:eastAsia="宋体" w:hAnsi="宋体" w:cs="宋体"/>
      <w:sz w:val="24"/>
      <w:szCs w:val="24"/>
      <w:lang w:val="en-US" w:eastAsia="zh-CN"/>
    </w:rPr>
  </w:style>
  <w:style w:type="character" w:customStyle="1" w:styleId="40">
    <w:name w:val="标题 4 字符"/>
    <w:basedOn w:val="a0"/>
    <w:link w:val="4"/>
    <w:rsid w:val="002066A0"/>
    <w:rPr>
      <w:rFonts w:ascii="Arial" w:hAnsi="Arial"/>
      <w:sz w:val="24"/>
      <w:lang w:val="en-GB" w:eastAsia="en-US"/>
    </w:rPr>
  </w:style>
  <w:style w:type="character" w:customStyle="1" w:styleId="NOZchn">
    <w:name w:val="NO Zchn"/>
    <w:link w:val="NO"/>
    <w:locked/>
    <w:rsid w:val="002066A0"/>
    <w:rPr>
      <w:rFonts w:ascii="Times New Roman" w:hAnsi="Times New Roman"/>
      <w:lang w:val="en-GB" w:eastAsia="en-US"/>
    </w:rPr>
  </w:style>
  <w:style w:type="character" w:customStyle="1" w:styleId="TALCar">
    <w:name w:val="TAL Car"/>
    <w:locked/>
    <w:rsid w:val="00D90641"/>
    <w:rPr>
      <w:rFonts w:ascii="Arial" w:hAnsi="Arial" w:cs="Arial"/>
      <w:sz w:val="18"/>
      <w:lang w:eastAsia="en-US"/>
    </w:rPr>
  </w:style>
  <w:style w:type="character" w:customStyle="1" w:styleId="NOChar">
    <w:name w:val="NO Char"/>
    <w:locked/>
    <w:rsid w:val="0040073D"/>
    <w:rPr>
      <w:lang w:eastAsia="en-US"/>
    </w:rPr>
  </w:style>
  <w:style w:type="character" w:customStyle="1" w:styleId="30">
    <w:name w:val="标题 3 字符"/>
    <w:basedOn w:val="a0"/>
    <w:link w:val="3"/>
    <w:rsid w:val="00953926"/>
    <w:rPr>
      <w:rFonts w:ascii="Arial" w:hAnsi="Arial"/>
      <w:sz w:val="28"/>
      <w:lang w:val="en-GB" w:eastAsia="en-US"/>
    </w:rPr>
  </w:style>
  <w:style w:type="character" w:customStyle="1" w:styleId="50">
    <w:name w:val="标题 5 字符"/>
    <w:basedOn w:val="a0"/>
    <w:link w:val="5"/>
    <w:rsid w:val="007723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1680108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71128282">
      <w:bodyDiv w:val="1"/>
      <w:marLeft w:val="0"/>
      <w:marRight w:val="0"/>
      <w:marTop w:val="0"/>
      <w:marBottom w:val="0"/>
      <w:divBdr>
        <w:top w:val="none" w:sz="0" w:space="0" w:color="auto"/>
        <w:left w:val="none" w:sz="0" w:space="0" w:color="auto"/>
        <w:bottom w:val="none" w:sz="0" w:space="0" w:color="auto"/>
        <w:right w:val="none" w:sz="0" w:space="0" w:color="auto"/>
      </w:divBdr>
    </w:div>
    <w:div w:id="428619921">
      <w:bodyDiv w:val="1"/>
      <w:marLeft w:val="0"/>
      <w:marRight w:val="0"/>
      <w:marTop w:val="0"/>
      <w:marBottom w:val="0"/>
      <w:divBdr>
        <w:top w:val="none" w:sz="0" w:space="0" w:color="auto"/>
        <w:left w:val="none" w:sz="0" w:space="0" w:color="auto"/>
        <w:bottom w:val="none" w:sz="0" w:space="0" w:color="auto"/>
        <w:right w:val="none" w:sz="0" w:space="0" w:color="auto"/>
      </w:divBdr>
    </w:div>
    <w:div w:id="429591145">
      <w:bodyDiv w:val="1"/>
      <w:marLeft w:val="0"/>
      <w:marRight w:val="0"/>
      <w:marTop w:val="0"/>
      <w:marBottom w:val="0"/>
      <w:divBdr>
        <w:top w:val="none" w:sz="0" w:space="0" w:color="auto"/>
        <w:left w:val="none" w:sz="0" w:space="0" w:color="auto"/>
        <w:bottom w:val="none" w:sz="0" w:space="0" w:color="auto"/>
        <w:right w:val="none" w:sz="0" w:space="0" w:color="auto"/>
      </w:divBdr>
    </w:div>
    <w:div w:id="519046590">
      <w:bodyDiv w:val="1"/>
      <w:marLeft w:val="0"/>
      <w:marRight w:val="0"/>
      <w:marTop w:val="0"/>
      <w:marBottom w:val="0"/>
      <w:divBdr>
        <w:top w:val="none" w:sz="0" w:space="0" w:color="auto"/>
        <w:left w:val="none" w:sz="0" w:space="0" w:color="auto"/>
        <w:bottom w:val="none" w:sz="0" w:space="0" w:color="auto"/>
        <w:right w:val="none" w:sz="0" w:space="0" w:color="auto"/>
      </w:divBdr>
    </w:div>
    <w:div w:id="620845392">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63105639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3180338">
      <w:bodyDiv w:val="1"/>
      <w:marLeft w:val="0"/>
      <w:marRight w:val="0"/>
      <w:marTop w:val="0"/>
      <w:marBottom w:val="0"/>
      <w:divBdr>
        <w:top w:val="none" w:sz="0" w:space="0" w:color="auto"/>
        <w:left w:val="none" w:sz="0" w:space="0" w:color="auto"/>
        <w:bottom w:val="none" w:sz="0" w:space="0" w:color="auto"/>
        <w:right w:val="none" w:sz="0" w:space="0" w:color="auto"/>
      </w:divBdr>
    </w:div>
    <w:div w:id="887646503">
      <w:bodyDiv w:val="1"/>
      <w:marLeft w:val="0"/>
      <w:marRight w:val="0"/>
      <w:marTop w:val="0"/>
      <w:marBottom w:val="0"/>
      <w:divBdr>
        <w:top w:val="none" w:sz="0" w:space="0" w:color="auto"/>
        <w:left w:val="none" w:sz="0" w:space="0" w:color="auto"/>
        <w:bottom w:val="none" w:sz="0" w:space="0" w:color="auto"/>
        <w:right w:val="none" w:sz="0" w:space="0" w:color="auto"/>
      </w:divBdr>
    </w:div>
    <w:div w:id="935288229">
      <w:bodyDiv w:val="1"/>
      <w:marLeft w:val="0"/>
      <w:marRight w:val="0"/>
      <w:marTop w:val="0"/>
      <w:marBottom w:val="0"/>
      <w:divBdr>
        <w:top w:val="none" w:sz="0" w:space="0" w:color="auto"/>
        <w:left w:val="none" w:sz="0" w:space="0" w:color="auto"/>
        <w:bottom w:val="none" w:sz="0" w:space="0" w:color="auto"/>
        <w:right w:val="none" w:sz="0" w:space="0" w:color="auto"/>
      </w:divBdr>
    </w:div>
    <w:div w:id="974221197">
      <w:bodyDiv w:val="1"/>
      <w:marLeft w:val="0"/>
      <w:marRight w:val="0"/>
      <w:marTop w:val="0"/>
      <w:marBottom w:val="0"/>
      <w:divBdr>
        <w:top w:val="none" w:sz="0" w:space="0" w:color="auto"/>
        <w:left w:val="none" w:sz="0" w:space="0" w:color="auto"/>
        <w:bottom w:val="none" w:sz="0" w:space="0" w:color="auto"/>
        <w:right w:val="none" w:sz="0" w:space="0" w:color="auto"/>
      </w:divBdr>
    </w:div>
    <w:div w:id="103527375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90489711">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362782685">
      <w:bodyDiv w:val="1"/>
      <w:marLeft w:val="0"/>
      <w:marRight w:val="0"/>
      <w:marTop w:val="0"/>
      <w:marBottom w:val="0"/>
      <w:divBdr>
        <w:top w:val="none" w:sz="0" w:space="0" w:color="auto"/>
        <w:left w:val="none" w:sz="0" w:space="0" w:color="auto"/>
        <w:bottom w:val="none" w:sz="0" w:space="0" w:color="auto"/>
        <w:right w:val="none" w:sz="0" w:space="0" w:color="auto"/>
      </w:divBdr>
    </w:div>
    <w:div w:id="1385716835">
      <w:bodyDiv w:val="1"/>
      <w:marLeft w:val="0"/>
      <w:marRight w:val="0"/>
      <w:marTop w:val="0"/>
      <w:marBottom w:val="0"/>
      <w:divBdr>
        <w:top w:val="none" w:sz="0" w:space="0" w:color="auto"/>
        <w:left w:val="none" w:sz="0" w:space="0" w:color="auto"/>
        <w:bottom w:val="none" w:sz="0" w:space="0" w:color="auto"/>
        <w:right w:val="none" w:sz="0" w:space="0" w:color="auto"/>
      </w:divBdr>
    </w:div>
    <w:div w:id="1426196314">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00487007">
      <w:bodyDiv w:val="1"/>
      <w:marLeft w:val="0"/>
      <w:marRight w:val="0"/>
      <w:marTop w:val="0"/>
      <w:marBottom w:val="0"/>
      <w:divBdr>
        <w:top w:val="none" w:sz="0" w:space="0" w:color="auto"/>
        <w:left w:val="none" w:sz="0" w:space="0" w:color="auto"/>
        <w:bottom w:val="none" w:sz="0" w:space="0" w:color="auto"/>
        <w:right w:val="none" w:sz="0" w:space="0" w:color="auto"/>
      </w:divBdr>
    </w:div>
    <w:div w:id="1600792566">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97654943">
      <w:bodyDiv w:val="1"/>
      <w:marLeft w:val="0"/>
      <w:marRight w:val="0"/>
      <w:marTop w:val="0"/>
      <w:marBottom w:val="0"/>
      <w:divBdr>
        <w:top w:val="none" w:sz="0" w:space="0" w:color="auto"/>
        <w:left w:val="none" w:sz="0" w:space="0" w:color="auto"/>
        <w:bottom w:val="none" w:sz="0" w:space="0" w:color="auto"/>
        <w:right w:val="none" w:sz="0" w:space="0" w:color="auto"/>
      </w:divBdr>
    </w:div>
    <w:div w:id="169908847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7618597">
      <w:bodyDiv w:val="1"/>
      <w:marLeft w:val="0"/>
      <w:marRight w:val="0"/>
      <w:marTop w:val="0"/>
      <w:marBottom w:val="0"/>
      <w:divBdr>
        <w:top w:val="none" w:sz="0" w:space="0" w:color="auto"/>
        <w:left w:val="none" w:sz="0" w:space="0" w:color="auto"/>
        <w:bottom w:val="none" w:sz="0" w:space="0" w:color="auto"/>
        <w:right w:val="none" w:sz="0" w:space="0" w:color="auto"/>
      </w:divBdr>
    </w:div>
    <w:div w:id="1862353426">
      <w:bodyDiv w:val="1"/>
      <w:marLeft w:val="0"/>
      <w:marRight w:val="0"/>
      <w:marTop w:val="0"/>
      <w:marBottom w:val="0"/>
      <w:divBdr>
        <w:top w:val="none" w:sz="0" w:space="0" w:color="auto"/>
        <w:left w:val="none" w:sz="0" w:space="0" w:color="auto"/>
        <w:bottom w:val="none" w:sz="0" w:space="0" w:color="auto"/>
        <w:right w:val="none" w:sz="0" w:space="0" w:color="auto"/>
      </w:divBdr>
    </w:div>
    <w:div w:id="1909345467">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 w:id="213799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09AD-9818-4ADA-A81A-7FAADE8A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4</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67</cp:revision>
  <cp:lastPrinted>1899-12-31T23:00:00Z</cp:lastPrinted>
  <dcterms:created xsi:type="dcterms:W3CDTF">2020-02-03T08:32:00Z</dcterms:created>
  <dcterms:modified xsi:type="dcterms:W3CDTF">2023-11-07T14:25:00Z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(3)0G09Q1sXpvVfDQGEJdIWfsnnTeGFY4NGoYZatlE2y4ZcyepUG09c4wFrCFBk6fWHpcuBd5mA
QYsxAooE+k6SiF5F0CFQexFeKyKlJqFTNv7tmyLd0UOlGz5E3sUPg271tkZ7X+pcWlD0WSpJ
3zEcNdO1IGCda9tEwV5XZPctYdP1QsWjgLdvKd267FIJTs8Hu9af30ynPkZf57Vipmt1w4sr
NW44I5VslnkeVbi3HF</vt:lpwstr>
  </property>
  <property fmtid="{D5CDD505-2E9C-101B-9397-08002B2CF9AE}" pid="22" name="_2015_ms_pID_7253431">
    <vt:lpwstr>DiT9Sa7UM0kJyyN3st4jxqxwlAAVU+D+zCGzE2wfSNDFa9vQW6kOsE
qOLVHTPowi0NBhaUkD2boVfLnxgzq/tBhwzqrdMAdagxmZRpYBYJ3UYnsqRGe/pQocjZrzuq
GvV3WrmX0kOlVfidb73e3VrViHqQteiql+qMlEyOrNPmdtYevb4u8KT5gg2+FhEV9dGKBp36
6J3W3HfDzzYta/3437nTK5CIlE8/UITb4SVm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